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CA53A" w14:textId="201BF22C" w:rsidR="00BD0A0A" w:rsidRPr="00E13633" w:rsidRDefault="00BD0A0A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  <w:t>R4-2</w:t>
      </w:r>
      <w:r w:rsidR="009F58FD">
        <w:rPr>
          <w:rFonts w:cs="Arial"/>
          <w:sz w:val="24"/>
          <w:szCs w:val="24"/>
        </w:rPr>
        <w:t>307662</w:t>
      </w:r>
    </w:p>
    <w:p w14:paraId="46CB70BF" w14:textId="77777777" w:rsidR="00BD0A0A" w:rsidRPr="00E13633" w:rsidRDefault="00BD0A0A" w:rsidP="00BD0A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Pr="00E13633">
        <w:rPr>
          <w:rFonts w:cs="Arial"/>
          <w:sz w:val="24"/>
          <w:szCs w:val="24"/>
          <w:lang w:eastAsia="zh-CN"/>
        </w:rPr>
        <w:t>–</w:t>
      </w:r>
      <w:r>
        <w:rPr>
          <w:rFonts w:cs="Arial"/>
          <w:sz w:val="24"/>
          <w:szCs w:val="24"/>
          <w:lang w:eastAsia="zh-CN"/>
        </w:rPr>
        <w:t xml:space="preserve"> 26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36BB9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  <w:rPrChange w:id="2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3" w:author="Yuexia Song" w:date="2022-10-26T21:43:00Z">
                  <w:rPr/>
                </w:rPrChange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D119B" w:rsidR="001E41F3" w:rsidRPr="009F58FD" w:rsidRDefault="009F58FD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58FD">
              <w:rPr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13AA4" w:rsidR="001E41F3" w:rsidRPr="00410371" w:rsidRDefault="00406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BD0A0A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5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B2C56" w:rsidR="000A5DD5" w:rsidRDefault="00C372EE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C372EE">
              <w:rPr>
                <w:noProof/>
              </w:rPr>
              <w:t xml:space="preserve">Clarification on MRTD/MTTD </w:t>
            </w:r>
            <w:r w:rsidR="00177B46">
              <w:rPr>
                <w:noProof/>
              </w:rPr>
              <w:t xml:space="preserve">and interruption </w:t>
            </w:r>
            <w:r w:rsidRPr="00C372EE">
              <w:rPr>
                <w:noProof/>
              </w:rPr>
              <w:t>requirement for EN-DC in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D017FD" w:rsidR="001E41F3" w:rsidRPr="007124D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6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  <w:r w:rsidR="00D837E6">
              <w:rPr>
                <w:noProof/>
              </w:rPr>
              <w:t>, Huawei, HiSilicon</w:t>
            </w:r>
            <w:r w:rsidR="00D837E6">
              <w:rPr>
                <w:rFonts w:hint="eastAsia"/>
                <w:noProof/>
                <w:lang w:eastAsia="zh-CN"/>
              </w:rPr>
              <w:t>,</w:t>
            </w:r>
            <w:r w:rsidR="00D837E6">
              <w:rPr>
                <w:noProof/>
                <w:lang w:eastAsia="zh-CN"/>
              </w:rPr>
              <w:t xml:space="preserve"> Nokia, 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BB5B6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BD0A0A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F6E9F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8732C">
              <w:t>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91E10" w:rsidR="001E41F3" w:rsidRDefault="00BE56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3D2D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6F40">
              <w:t>7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7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8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9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10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7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37E6" w:rsidRDefault="00D837E6" w:rsidP="00D83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5D195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F60DDB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R16, the UE capability</w:t>
            </w:r>
            <w:r>
              <w:rPr>
                <w:i/>
                <w:iCs/>
              </w:rPr>
              <w:t xml:space="preserve"> interBandMRDC-WithOverlapDL-Bands-r16</w:t>
            </w:r>
            <w:r>
              <w:rPr>
                <w:noProof/>
              </w:rPr>
              <w:t xml:space="preserve"> is defined in TS38.306 f</w:t>
            </w:r>
            <w:r>
              <w:rPr>
                <w:noProof/>
                <w:lang w:eastAsia="zh-CN"/>
              </w:rPr>
              <w:t xml:space="preserve">or </w:t>
            </w:r>
            <w:r w:rsidRPr="00F248DC">
              <w:rPr>
                <w:noProof/>
                <w:lang w:eastAsia="zh-CN"/>
              </w:rPr>
              <w:t>FDD-FDD or TDD-TDD inter-band (NG)EN-DC/NE-DC operation with overlapping or partially overlapping DL bands</w:t>
            </w:r>
            <w:r>
              <w:rPr>
                <w:noProof/>
                <w:lang w:eastAsia="zh-CN"/>
              </w:rPr>
              <w:t xml:space="preserve">. </w:t>
            </w:r>
          </w:p>
          <w:p w14:paraId="697E6465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EE1F51">
              <w:rPr>
                <w:noProof/>
                <w:lang w:eastAsia="zh-CN"/>
              </w:rPr>
              <w:t>he minimum requirements for intra-band non-contiguous EN-DC</w:t>
            </w:r>
            <w:r>
              <w:rPr>
                <w:noProof/>
                <w:lang w:eastAsia="zh-CN"/>
              </w:rPr>
              <w:t xml:space="preserve"> are</w:t>
            </w:r>
            <w:r w:rsidRPr="00EE1F51">
              <w:rPr>
                <w:noProof/>
                <w:lang w:eastAsia="zh-CN"/>
              </w:rPr>
              <w:t xml:space="preserve"> appl</w:t>
            </w:r>
            <w:r>
              <w:rPr>
                <w:noProof/>
                <w:lang w:eastAsia="zh-CN"/>
              </w:rPr>
              <w:t xml:space="preserve">ied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30DE6EBA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MRTD/MTTD requirement applicability needs to be clarified.</w:t>
            </w:r>
          </w:p>
          <w:p w14:paraId="708AA7DE" w14:textId="663FCF0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7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37E6" w:rsidRDefault="00D837E6" w:rsidP="00D83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37E6" w:rsidRDefault="00D837E6" w:rsidP="00D83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7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37E6" w:rsidRDefault="00D837E6" w:rsidP="00D83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AAEF5" w14:textId="77777777" w:rsidR="00D837E6" w:rsidRDefault="00D837E6" w:rsidP="00D837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clarify the interruption</w:t>
            </w:r>
            <w:r>
              <w:rPr>
                <w:noProof/>
              </w:rPr>
              <w:t xml:space="preserve"> requirements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2C26E198" w14:textId="77777777" w:rsidR="00D837E6" w:rsidRDefault="00D837E6" w:rsidP="00D837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clarify the MRTD/MTTD requirement applicability</w:t>
            </w:r>
          </w:p>
          <w:p w14:paraId="31C656EC" w14:textId="2B674138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7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37E6" w:rsidRDefault="00D837E6" w:rsidP="00D83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37E6" w:rsidRDefault="00D837E6" w:rsidP="00D83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7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37E6" w:rsidRDefault="00D837E6" w:rsidP="00D83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DCF6E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C66818">
              <w:t>interruption requirements</w:t>
            </w:r>
            <w:r w:rsidRPr="009C5807">
              <w:t xml:space="preserve"> </w:t>
            </w:r>
            <w:r>
              <w:rPr>
                <w:noProof/>
              </w:rPr>
              <w:t xml:space="preserve">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 xml:space="preserve"> are not properly defined</w:t>
            </w:r>
            <w:r>
              <w:rPr>
                <w:noProof/>
              </w:rPr>
              <w:t>.</w:t>
            </w:r>
          </w:p>
          <w:p w14:paraId="1BBBB636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MRTD/MTTD requirements remians unbiguous.</w:t>
            </w:r>
          </w:p>
          <w:p w14:paraId="5C4BEB44" w14:textId="6AA94FF8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85375" w:rsidR="001E41F3" w:rsidRDefault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7.5.2; 7.6.2; </w:t>
            </w:r>
            <w:r w:rsidRPr="009C5807">
              <w:t>8.2.1.2.3</w:t>
            </w:r>
            <w:r>
              <w:t xml:space="preserve">, </w:t>
            </w:r>
            <w:r w:rsidRPr="009C5807">
              <w:t>8.2.1.2.</w:t>
            </w:r>
            <w:r>
              <w:t xml:space="preserve">4, </w:t>
            </w:r>
            <w:r w:rsidRPr="009C5807">
              <w:t>8.2.1.2.</w:t>
            </w:r>
            <w:r>
              <w:t>5; 8.2.1.2.8; 8.2.1.2.9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594E" w:rsidR="001E41F3" w:rsidRDefault="00613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7BD9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7B832" w14:textId="77777777" w:rsidR="00177B46" w:rsidRPr="009C5807" w:rsidRDefault="00177B46" w:rsidP="00177B46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7.5</w:t>
      </w:r>
      <w:r w:rsidRPr="009C5807">
        <w:rPr>
          <w:lang w:eastAsia="ko-KR"/>
        </w:rPr>
        <w:tab/>
        <w:t>Maximum Transmission Timing Difference</w:t>
      </w:r>
    </w:p>
    <w:p w14:paraId="118216D5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7.5.1</w:t>
      </w:r>
      <w:r w:rsidRPr="009C5807">
        <w:rPr>
          <w:lang w:eastAsia="ko-KR"/>
        </w:rPr>
        <w:tab/>
        <w:t>Introduction</w:t>
      </w:r>
    </w:p>
    <w:p w14:paraId="46B2937E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</w:rPr>
        <w:t>A UE shall be capable of handling a relative transmission timing difference between subframe timing boundary of E-UTRA PCell and the closest slot timing boundary of PSCell to be aggregated for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eastAsia="Malgun Gothic" w:cs="v4.2.0"/>
        </w:rPr>
        <w:t>EN-DC</w:t>
      </w:r>
      <w:r w:rsidRPr="009C5807">
        <w:rPr>
          <w:rFonts w:cs="v4.2.0"/>
          <w:lang w:eastAsia="zh-CN"/>
        </w:rPr>
        <w:t xml:space="preserve"> operation</w:t>
      </w:r>
      <w:r w:rsidRPr="009C5807">
        <w:rPr>
          <w:rFonts w:eastAsia="Malgun Gothic" w:cs="v4.2.0"/>
          <w:lang w:eastAsia="zh-CN"/>
        </w:rPr>
        <w:t>.</w:t>
      </w:r>
    </w:p>
    <w:p w14:paraId="4BD11666" w14:textId="77777777" w:rsidR="00177B46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/>
          <w:lang w:eastAsia="zh-CN"/>
        </w:rPr>
        <w:t>among</w:t>
      </w:r>
      <w:r w:rsidRPr="009C5807">
        <w:rPr>
          <w:rFonts w:cs="v4.2.0"/>
        </w:rPr>
        <w:t xml:space="preserve"> the closest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different carriers </w:t>
      </w:r>
      <w:r>
        <w:t xml:space="preserve">in FR1 and/or FR2-1 </w:t>
      </w:r>
      <w:r w:rsidRPr="009C5807">
        <w:rPr>
          <w:rFonts w:cs="v4.2.0"/>
        </w:rPr>
        <w:t xml:space="preserve">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>NR carrier aggregation.</w:t>
      </w:r>
    </w:p>
    <w:p w14:paraId="2F5527CA" w14:textId="77777777" w:rsidR="00177B46" w:rsidRPr="008A7648" w:rsidRDefault="00177B46" w:rsidP="00177B46">
      <w:r w:rsidRPr="00D530F2">
        <w:t xml:space="preserve">A UE shall be capable of handling a relative </w:t>
      </w:r>
      <w:r w:rsidRPr="009C5807">
        <w:rPr>
          <w:rFonts w:cs="v4.2.0"/>
        </w:rPr>
        <w:t xml:space="preserve">transmission </w:t>
      </w:r>
      <w:r w:rsidRPr="00D530F2">
        <w:t xml:space="preserve">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70E436F6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</w:rPr>
        <w:t>A UE shall be capable of handling a relative transmission timing difference between slot timing boundary of PCell and subframe timing boundary of E-UTRA PSCell to be aggregated for NE-DC operation.</w:t>
      </w:r>
    </w:p>
    <w:p w14:paraId="7E1D7F9D" w14:textId="77777777" w:rsidR="00177B46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r w:rsidRPr="009C5807">
        <w:rPr>
          <w:rFonts w:cs="v4.2.0" w:hint="eastAsia"/>
          <w:lang w:eastAsia="ko-KR"/>
        </w:rPr>
        <w:t>PCell</w:t>
      </w:r>
      <w:r>
        <w:rPr>
          <w:rFonts w:cs="v4.2.0"/>
          <w:lang w:eastAsia="ko-KR"/>
        </w:rPr>
        <w:t xml:space="preserve"> in FR1 or FR2-1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 w:rsidRPr="009C5807">
        <w:rPr>
          <w:rFonts w:cs="v4.2.0" w:hint="eastAsia"/>
          <w:lang w:eastAsia="ko-KR"/>
        </w:rPr>
        <w:t>slot timing boundary of PSCell</w:t>
      </w:r>
      <w:r>
        <w:rPr>
          <w:rFonts w:cs="v4.2.0"/>
          <w:lang w:eastAsia="ko-KR"/>
        </w:rPr>
        <w:t xml:space="preserve"> in FR1 or FR2-1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4CB59ACD" w14:textId="77777777" w:rsidR="00177B46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</w:t>
      </w:r>
      <w:r>
        <w:rPr>
          <w:rFonts w:cs="v4.2.0"/>
        </w:rPr>
        <w:t>subframe</w:t>
      </w:r>
      <w:r w:rsidRPr="009C5807">
        <w:rPr>
          <w:rFonts w:cs="v4.2.0"/>
        </w:rPr>
        <w:t xml:space="preserve">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r w:rsidRPr="009C5807">
        <w:rPr>
          <w:rFonts w:cs="v4.2.0" w:hint="eastAsia"/>
          <w:lang w:eastAsia="ko-KR"/>
        </w:rPr>
        <w:t>PCell</w:t>
      </w:r>
      <w:r>
        <w:rPr>
          <w:rFonts w:cs="v4.2.0"/>
          <w:lang w:eastAsia="ko-KR"/>
        </w:rPr>
        <w:t xml:space="preserve"> in FR1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>
        <w:rPr>
          <w:rFonts w:cs="v4.2.0"/>
          <w:lang w:eastAsia="ko-KR"/>
        </w:rPr>
        <w:t>subframe</w:t>
      </w:r>
      <w:r w:rsidRPr="009C5807">
        <w:rPr>
          <w:rFonts w:cs="v4.2.0" w:hint="eastAsia"/>
          <w:lang w:eastAsia="ko-KR"/>
        </w:rPr>
        <w:t xml:space="preserve"> timing boundary of PSCell</w:t>
      </w:r>
      <w:r>
        <w:rPr>
          <w:rFonts w:cs="v4.2.0"/>
          <w:lang w:eastAsia="ko-KR"/>
        </w:rPr>
        <w:t xml:space="preserve"> in FR2-2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6E00928C" w14:textId="77777777" w:rsidR="00177B46" w:rsidRPr="009C5807" w:rsidRDefault="00177B46" w:rsidP="00177B46">
      <w:pPr>
        <w:rPr>
          <w:lang w:eastAsia="ko-KR"/>
        </w:rPr>
      </w:pPr>
    </w:p>
    <w:p w14:paraId="2702EA2A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35DE16EA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PCell and PSCell as shown in Table 7.5.2-1.</w:t>
      </w:r>
    </w:p>
    <w:p w14:paraId="2421D7B1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36720F5C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15C5C1F" w14:textId="77777777" w:rsidR="00177B46" w:rsidRPr="009C5807" w:rsidRDefault="00177B46" w:rsidP="00DF50A3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0F46DB4B" w14:textId="77777777" w:rsidR="00177B46" w:rsidRPr="009C5807" w:rsidRDefault="00177B46" w:rsidP="00DF50A3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2C579168" w14:textId="77777777" w:rsidR="00177B46" w:rsidRPr="009C5807" w:rsidRDefault="00177B46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77B46" w:rsidRPr="009C5807" w14:paraId="332CBD32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0C4085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B803212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00D8ED1" w14:textId="77777777" w:rsidR="00177B46" w:rsidRPr="009C5807" w:rsidRDefault="00177B46" w:rsidP="00DF50A3">
            <w:pPr>
              <w:pStyle w:val="TAC"/>
            </w:pPr>
            <w:r w:rsidRPr="009C5807">
              <w:t>500</w:t>
            </w:r>
          </w:p>
        </w:tc>
      </w:tr>
      <w:tr w:rsidR="00177B46" w:rsidRPr="009C5807" w14:paraId="50010A34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662F5C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D7B286F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68CB080F" w14:textId="77777777" w:rsidR="00177B46" w:rsidRPr="009C5807" w:rsidRDefault="00177B46" w:rsidP="00DF50A3">
            <w:pPr>
              <w:pStyle w:val="TAC"/>
            </w:pPr>
            <w:r w:rsidRPr="009C5807">
              <w:t>250</w:t>
            </w:r>
          </w:p>
        </w:tc>
      </w:tr>
      <w:tr w:rsidR="00177B46" w:rsidRPr="009C5807" w14:paraId="2BAF3F0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2F1562A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F836AF8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3FAB5A2D" w14:textId="77777777" w:rsidR="00177B46" w:rsidRPr="009C5807" w:rsidRDefault="00177B46" w:rsidP="00DF50A3">
            <w:pPr>
              <w:pStyle w:val="TAC"/>
            </w:pPr>
            <w:r w:rsidRPr="009C5807">
              <w:t>125</w:t>
            </w:r>
          </w:p>
        </w:tc>
      </w:tr>
      <w:tr w:rsidR="00177B46" w:rsidRPr="009C5807" w14:paraId="53ABD5E7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D119860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70F9ADB" w14:textId="77777777" w:rsidR="00177B46" w:rsidRPr="009C5807" w:rsidRDefault="00177B46" w:rsidP="00DF50A3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1CB48054" w14:textId="77777777" w:rsidR="00177B46" w:rsidRPr="009C5807" w:rsidRDefault="00177B46" w:rsidP="00DF50A3">
            <w:pPr>
              <w:pStyle w:val="TAC"/>
            </w:pPr>
            <w:r w:rsidRPr="009C5807">
              <w:t>62.5</w:t>
            </w:r>
          </w:p>
        </w:tc>
      </w:tr>
      <w:tr w:rsidR="00177B46" w:rsidRPr="009C5807" w14:paraId="04146FEC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0239F263" w14:textId="77777777" w:rsidR="00177B46" w:rsidRPr="009C5807" w:rsidRDefault="00177B46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r w:rsidRPr="009C5807">
              <w:rPr>
                <w:rFonts w:cs="Arial"/>
                <w:lang w:eastAsia="zh-CN"/>
              </w:rPr>
              <w:t>PSCell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1F166DCE" w14:textId="77777777" w:rsidR="00177B46" w:rsidRPr="009C5807" w:rsidRDefault="00177B46" w:rsidP="00177B46">
      <w:pPr>
        <w:rPr>
          <w:rFonts w:eastAsia="Malgun Gothic" w:cs="v4.2.0"/>
        </w:rPr>
      </w:pPr>
    </w:p>
    <w:p w14:paraId="3A7F43BB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3F56279A" w14:textId="77777777" w:rsidR="00177B46" w:rsidRPr="009C5807" w:rsidRDefault="00177B46" w:rsidP="00177B46">
      <w:pPr>
        <w:rPr>
          <w:lang w:eastAsia="ko-KR"/>
        </w:rPr>
      </w:pPr>
    </w:p>
    <w:p w14:paraId="673A05D3" w14:textId="77777777" w:rsidR="00177B46" w:rsidRPr="009C5807" w:rsidRDefault="00177B46" w:rsidP="00177B46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37FE6969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361EC15A" w14:textId="77777777" w:rsidR="00177B46" w:rsidRDefault="00177B46" w:rsidP="00177B46"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 maximum uplink transmission timing difference between E-UTRA PCell and PSCell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0AE85F5F" w14:textId="77777777" w:rsidR="00930522" w:rsidRPr="009C5807" w:rsidRDefault="00930522" w:rsidP="00930522">
      <w:pPr>
        <w:rPr>
          <w:ins w:id="11" w:author="Apple" w:date="2023-06-01T10:11:00Z"/>
          <w:rFonts w:cs="v4.2.0"/>
          <w:lang w:eastAsia="zh-CN"/>
        </w:rPr>
      </w:pPr>
      <w:ins w:id="12" w:author="Apple" w:date="2023-06-01T10:11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>he UE shall be capable of handling a maximum uplink transmission timing difference between E-UTRA PCell and PSCell as shown in Table 7.5.2.1-</w:t>
        </w:r>
        <w:r w:rsidRPr="009C5807">
          <w:rPr>
            <w:rFonts w:cs="v4.2.0"/>
            <w:lang w:eastAsia="zh-CN"/>
          </w:rPr>
          <w:t>1</w:t>
        </w:r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7.5.3-1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54EC7C3A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177B46" w:rsidRPr="009C5807" w14:paraId="265C575A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9171" w14:textId="77777777" w:rsidR="00177B46" w:rsidRPr="007C55F6" w:rsidRDefault="00177B46" w:rsidP="00DF50A3">
            <w:pPr>
              <w:pStyle w:val="TAH"/>
            </w:pPr>
            <w:r w:rsidRPr="007C55F6">
              <w:t>Sub-carrier spacing in E-UTRA PCell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63C1" w14:textId="77777777" w:rsidR="00177B46" w:rsidRPr="007C55F6" w:rsidRDefault="00177B46" w:rsidP="00DF50A3">
            <w:pPr>
              <w:pStyle w:val="TAH"/>
            </w:pPr>
            <w:r w:rsidRPr="007C55F6">
              <w:t>UL Sub-carrier spacing for data in PSCell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DCCC" w14:textId="77777777" w:rsidR="00177B46" w:rsidRPr="007C55F6" w:rsidRDefault="00177B46" w:rsidP="00DF50A3">
            <w:pPr>
              <w:pStyle w:val="TAH"/>
            </w:pPr>
            <w:r w:rsidRPr="007C55F6">
              <w:t>Maximum uplink transmission timing difference (µs)</w:t>
            </w:r>
          </w:p>
        </w:tc>
      </w:tr>
      <w:tr w:rsidR="00177B46" w:rsidRPr="009C5807" w14:paraId="23F42622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D7FC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B28C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49BA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77B46" w:rsidRPr="009C5807" w14:paraId="5520DC04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BDB8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93D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3625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77B46" w:rsidRPr="009C5807" w14:paraId="24611F21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7698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89B3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61C2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77B46" w:rsidRPr="009C5807" w14:paraId="507436A5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EBB0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8957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69C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156125B8" w14:textId="77777777" w:rsidR="00177B46" w:rsidRPr="009C5807" w:rsidRDefault="00177B46" w:rsidP="00177B46">
      <w:pPr>
        <w:rPr>
          <w:lang w:eastAsia="zh-CN"/>
        </w:rPr>
      </w:pPr>
    </w:p>
    <w:p w14:paraId="4AF0CC26" w14:textId="77777777" w:rsidR="00177B46" w:rsidRPr="009C5807" w:rsidRDefault="00177B46" w:rsidP="00177B46">
      <w:pPr>
        <w:pStyle w:val="Heading3"/>
      </w:pPr>
      <w:r w:rsidRPr="009C5807">
        <w:t>7.5.3</w:t>
      </w:r>
      <w:r w:rsidRPr="009C5807">
        <w:tab/>
        <w:t>Minimum Requirements for intra-band EN-DC</w:t>
      </w:r>
    </w:p>
    <w:p w14:paraId="12D4B283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, only co-located deployment is </w:t>
      </w:r>
      <w:r w:rsidRPr="009C5807">
        <w:rPr>
          <w:rFonts w:cs="v4.2.0"/>
          <w:lang w:eastAsia="zh-CN"/>
        </w:rPr>
        <w:t>applied.</w:t>
      </w:r>
    </w:p>
    <w:p w14:paraId="04D103DD" w14:textId="77777777" w:rsidR="00177B46" w:rsidRPr="009C5807" w:rsidRDefault="00177B46" w:rsidP="00177B46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PCell and PSCell as shown in Table 7.5.2-1 </w:t>
      </w:r>
      <w:r w:rsidRPr="009C5807">
        <w:rPr>
          <w:rFonts w:cs="v4.2.0"/>
          <w:lang w:eastAsia="zh-CN"/>
        </w:rPr>
        <w:t>for E-UTRA FDD-NR FDD intra-band EN-DC</w:t>
      </w:r>
      <w:r w:rsidRPr="009C5807">
        <w:rPr>
          <w:rFonts w:cs="v4.2.0"/>
        </w:rPr>
        <w:t xml:space="preserve"> provided the UE indicates that it is capable of asynchronous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>].</w:t>
      </w:r>
    </w:p>
    <w:p w14:paraId="618DF892" w14:textId="77777777" w:rsidR="00177B46" w:rsidRPr="009C5807" w:rsidRDefault="00177B46" w:rsidP="00177B46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PCell and PSCell as shown in Table 7.5.3-1 </w:t>
      </w:r>
      <w:r w:rsidRPr="009C5807">
        <w:rPr>
          <w:rFonts w:cs="v4.2.0"/>
          <w:lang w:eastAsia="zh-CN"/>
        </w:rPr>
        <w:t xml:space="preserve">for </w:t>
      </w:r>
      <w:r w:rsidRPr="009C5807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16</w:t>
      </w:r>
      <w:r w:rsidRPr="009C5807">
        <w:rPr>
          <w:rFonts w:cs="v4.2.0"/>
        </w:rPr>
        <w:t>]</w:t>
      </w:r>
      <w:r w:rsidRPr="009C5807">
        <w:rPr>
          <w:rFonts w:cs="v4.2.0" w:hint="eastAsia"/>
          <w:lang w:eastAsia="ko-KR"/>
        </w:rPr>
        <w:t>.</w:t>
      </w:r>
    </w:p>
    <w:p w14:paraId="1E85D73A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 xml:space="preserve">Table 7.5.3-1: Maximum uplink transmission timing difference requirement for intra-band synchronous </w:t>
      </w:r>
      <w:r w:rsidRPr="009C5807">
        <w:rPr>
          <w:snapToGrid w:val="0"/>
          <w:lang w:eastAsia="zh-CN"/>
        </w:rPr>
        <w:t>EN-DC</w:t>
      </w: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487ECACA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F9E8BEA" w14:textId="77777777" w:rsidR="00177B46" w:rsidRPr="009C5807" w:rsidRDefault="00177B46" w:rsidP="00DF50A3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506A3A31" w14:textId="77777777" w:rsidR="00177B46" w:rsidRPr="009C5807" w:rsidRDefault="00177B46" w:rsidP="00DF50A3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16474DC2" w14:textId="77777777" w:rsidR="00177B46" w:rsidRPr="009C5807" w:rsidRDefault="00177B46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77B46" w:rsidRPr="009C5807" w14:paraId="1E674C34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33693E1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FD3F92E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20B1668" w14:textId="77777777" w:rsidR="00177B46" w:rsidRPr="009C5807" w:rsidRDefault="00177B46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Note1,Note 2</w:t>
            </w:r>
          </w:p>
        </w:tc>
      </w:tr>
      <w:tr w:rsidR="00177B46" w:rsidRPr="009C5807" w14:paraId="6F0B6FCD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BE3381C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6EC867A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4AEFDD59" w14:textId="77777777" w:rsidR="00177B46" w:rsidRPr="009C5807" w:rsidRDefault="00177B46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 2</w:t>
            </w:r>
          </w:p>
        </w:tc>
      </w:tr>
      <w:tr w:rsidR="00177B46" w:rsidRPr="009C5807" w14:paraId="73B03062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4CD0ED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9BE7829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4B14AFFC" w14:textId="77777777" w:rsidR="00177B46" w:rsidRPr="009C5807" w:rsidRDefault="00177B46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 xml:space="preserve"> Note 2</w:t>
            </w:r>
          </w:p>
        </w:tc>
      </w:tr>
      <w:tr w:rsidR="00177B46" w:rsidRPr="009C5807" w14:paraId="440A4546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93D17A3" w14:textId="77777777" w:rsidR="00177B46" w:rsidRPr="009C5807" w:rsidRDefault="00177B46" w:rsidP="00DF50A3">
            <w:pPr>
              <w:pStyle w:val="TAN"/>
              <w:rPr>
                <w:rFonts w:cs="Arial"/>
                <w:szCs w:val="18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  <w:szCs w:val="18"/>
              </w:rPr>
              <w:t>This is not applicable for 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t xml:space="preserve">UE </w:t>
            </w:r>
            <w:r w:rsidRPr="009C5807">
              <w:t>which</w:t>
            </w:r>
            <w:r w:rsidRPr="009C5807">
              <w:rPr>
                <w:rFonts w:cs="Arial"/>
                <w:szCs w:val="18"/>
              </w:rPr>
              <w:t xml:space="preserve"> indicates the capability of only supporting single UL timing (</w:t>
            </w:r>
            <w:r w:rsidRPr="009C5807">
              <w:rPr>
                <w:rFonts w:cs="Arial"/>
                <w:i/>
                <w:szCs w:val="18"/>
              </w:rPr>
              <w:t xml:space="preserve">ul-TimingAlignmentEUTRA-NR </w:t>
            </w:r>
            <w:r w:rsidRPr="009C5807">
              <w:rPr>
                <w:rFonts w:cs="Arial"/>
                <w:szCs w:val="18"/>
              </w:rPr>
              <w:t>is signalled). Single UL timing for E-UTRA and NR cell is assumed for this UE.</w:t>
            </w:r>
          </w:p>
          <w:p w14:paraId="47C0A1C1" w14:textId="77777777" w:rsidR="00177B46" w:rsidRPr="009C5807" w:rsidRDefault="00177B46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eastAsia="Yu Mincho" w:cs="Arial" w:hint="eastAsia"/>
                <w:szCs w:val="18"/>
                <w:lang w:eastAsia="ja-JP"/>
              </w:rPr>
              <w:t>N</w:t>
            </w:r>
            <w:r w:rsidRPr="009C5807">
              <w:rPr>
                <w:rFonts w:eastAsia="Yu Mincho" w:cs="Arial"/>
                <w:szCs w:val="18"/>
                <w:lang w:eastAsia="ja-JP"/>
              </w:rPr>
              <w:t>OTE 2: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eastAsia="Yu Mincho" w:cs="Arial"/>
                <w:szCs w:val="18"/>
                <w:lang w:eastAsia="ja-JP"/>
              </w:rPr>
              <w:t>I</w:t>
            </w:r>
            <w:r w:rsidRPr="009C5807">
              <w:rPr>
                <w:lang w:val="en-US" w:eastAsia="ja-JP"/>
              </w:rPr>
              <w:t>f the transmission timing difference exceeds the cyclic prefix length of the UL Sub-carrier spacing for data in PSCell, NR UE Tx EVM degradation is expected for the symbol that is overlapping the LTE subframe boundary</w:t>
            </w:r>
          </w:p>
        </w:tc>
      </w:tr>
    </w:tbl>
    <w:p w14:paraId="13B92CA3" w14:textId="5EC01BF9" w:rsidR="00AA25C3" w:rsidRDefault="00177B46" w:rsidP="00177B46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1924A059" w14:textId="77777777" w:rsidR="00177B46" w:rsidRPr="009C5807" w:rsidRDefault="00177B46" w:rsidP="00177B46">
      <w:pPr>
        <w:pStyle w:val="Heading2"/>
        <w:rPr>
          <w:lang w:eastAsia="ko-KR"/>
        </w:rPr>
      </w:pPr>
      <w:r w:rsidRPr="009C5807">
        <w:rPr>
          <w:lang w:eastAsia="ko-KR"/>
        </w:rPr>
        <w:t>7.6</w:t>
      </w:r>
      <w:r w:rsidRPr="009C5807">
        <w:rPr>
          <w:lang w:eastAsia="ko-KR"/>
        </w:rPr>
        <w:tab/>
        <w:t>Maximum Receive Timing Difference</w:t>
      </w:r>
    </w:p>
    <w:p w14:paraId="2D284349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7CAA0FE6" w14:textId="77777777" w:rsidR="00177B46" w:rsidRPr="009C5807" w:rsidRDefault="00177B46" w:rsidP="00177B46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2330D63B" w14:textId="77777777" w:rsidR="00177B46" w:rsidRPr="009C5807" w:rsidRDefault="00177B46" w:rsidP="00177B46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239749A9" w14:textId="77777777" w:rsidR="00177B46" w:rsidRDefault="00177B46" w:rsidP="00177B46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7DF1A305" w14:textId="77777777" w:rsidR="00177B46" w:rsidRDefault="00177B46" w:rsidP="00177B46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3A07F3B9" w14:textId="77777777" w:rsidR="00177B46" w:rsidRDefault="00177B46" w:rsidP="00177B46">
      <w:r w:rsidRPr="00D530F2">
        <w:lastRenderedPageBreak/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5E1DD241" w14:textId="77777777" w:rsidR="00177B46" w:rsidRDefault="00177B46" w:rsidP="00177B46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3917DD7B" w14:textId="77777777" w:rsidR="00177B46" w:rsidRPr="0063128B" w:rsidRDefault="00177B46" w:rsidP="00177B46">
      <w:pPr>
        <w:rPr>
          <w:lang w:val="en-US"/>
        </w:rPr>
      </w:pPr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639897AA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6FFF48BF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2F96A81F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2E85FB47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1BC73EB" w14:textId="77777777" w:rsidR="00177B46" w:rsidRPr="009C5807" w:rsidRDefault="00177B46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75B7E339" w14:textId="77777777" w:rsidR="00177B46" w:rsidRPr="009C5807" w:rsidRDefault="00177B46" w:rsidP="00DF50A3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2A94EE48" w14:textId="77777777" w:rsidR="00177B46" w:rsidRPr="009C5807" w:rsidRDefault="00177B46" w:rsidP="00DF50A3">
            <w:pPr>
              <w:pStyle w:val="TAH"/>
            </w:pPr>
            <w:r w:rsidRPr="009C5807">
              <w:t>Maximum receive timing difference (µs)</w:t>
            </w:r>
          </w:p>
        </w:tc>
      </w:tr>
      <w:tr w:rsidR="00177B46" w:rsidRPr="009C5807" w14:paraId="1A0C3399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5059255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1CBA1EB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C0F8273" w14:textId="77777777" w:rsidR="00177B46" w:rsidRPr="009C5807" w:rsidRDefault="00177B46" w:rsidP="00DF50A3">
            <w:pPr>
              <w:pStyle w:val="TAC"/>
            </w:pPr>
            <w:r w:rsidRPr="009C5807">
              <w:t>500</w:t>
            </w:r>
          </w:p>
        </w:tc>
      </w:tr>
      <w:tr w:rsidR="00177B46" w:rsidRPr="009C5807" w14:paraId="3C2F3CB0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1242270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24A02D2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2C5B0DDA" w14:textId="77777777" w:rsidR="00177B46" w:rsidRPr="009C5807" w:rsidRDefault="00177B46" w:rsidP="00DF50A3">
            <w:pPr>
              <w:pStyle w:val="TAC"/>
            </w:pPr>
            <w:r w:rsidRPr="009C5807">
              <w:t>250</w:t>
            </w:r>
          </w:p>
        </w:tc>
      </w:tr>
      <w:tr w:rsidR="00177B46" w:rsidRPr="009C5807" w14:paraId="6B2F4E4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B37F344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C7C74E9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3D9DD634" w14:textId="77777777" w:rsidR="00177B46" w:rsidRPr="009C5807" w:rsidRDefault="00177B46" w:rsidP="00DF50A3">
            <w:pPr>
              <w:pStyle w:val="TAC"/>
            </w:pPr>
            <w:r w:rsidRPr="009C5807">
              <w:t>125</w:t>
            </w:r>
          </w:p>
        </w:tc>
      </w:tr>
      <w:tr w:rsidR="00177B46" w:rsidRPr="009C5807" w14:paraId="4C5DE485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0DAB4EA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15B34A0" w14:textId="77777777" w:rsidR="00177B46" w:rsidRPr="009C5807" w:rsidRDefault="00177B46" w:rsidP="00DF50A3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12FE99C5" w14:textId="77777777" w:rsidR="00177B46" w:rsidRPr="009C5807" w:rsidRDefault="00177B46" w:rsidP="00DF50A3">
            <w:pPr>
              <w:pStyle w:val="TAC"/>
            </w:pPr>
            <w:r w:rsidRPr="009C5807">
              <w:t>62.5</w:t>
            </w:r>
          </w:p>
        </w:tc>
      </w:tr>
      <w:tr w:rsidR="00177B46" w:rsidRPr="009C5807" w14:paraId="5179D6A5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914A6DF" w14:textId="77777777" w:rsidR="00177B46" w:rsidRPr="009C5807" w:rsidRDefault="00177B46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385289B6" w14:textId="77777777" w:rsidR="00177B46" w:rsidRPr="009C5807" w:rsidRDefault="00177B46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4A2C5560" w14:textId="77777777" w:rsidR="00177B46" w:rsidRPr="009C5807" w:rsidRDefault="00177B46" w:rsidP="00177B46"/>
    <w:p w14:paraId="21D4311F" w14:textId="77777777" w:rsidR="00177B46" w:rsidRPr="009C5807" w:rsidRDefault="00177B46" w:rsidP="00177B46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646D45A8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4F161E3D" w14:textId="77777777" w:rsidR="00177B46" w:rsidRPr="009C5807" w:rsidRDefault="00177B46" w:rsidP="00177B46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1E92ECB1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058F16AD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7D4107C8" w14:textId="77777777" w:rsidR="00930522" w:rsidRPr="009C5807" w:rsidRDefault="00930522" w:rsidP="00930522">
      <w:pPr>
        <w:rPr>
          <w:ins w:id="13" w:author="Apple" w:date="2023-06-01T10:12:00Z"/>
          <w:rFonts w:cs="v4.2.0"/>
          <w:lang w:eastAsia="zh-CN"/>
        </w:rPr>
      </w:pPr>
      <w:ins w:id="14" w:author="Apple" w:date="2023-06-01T10:12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  <w:r>
          <w:rPr>
            <w:rFonts w:cs="v4.2.0"/>
          </w:rPr>
          <w:t xml:space="preserve">at the UE receiver </w:t>
        </w:r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7.6.3-1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5D658C30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3AD25E2A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0720" w14:textId="77777777" w:rsidR="00177B46" w:rsidRPr="007C55F6" w:rsidRDefault="00177B46" w:rsidP="00DF50A3">
            <w:pPr>
              <w:pStyle w:val="TAH"/>
            </w:pPr>
            <w:r w:rsidRPr="007C55F6"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0981" w14:textId="77777777" w:rsidR="00177B46" w:rsidRPr="007C55F6" w:rsidRDefault="00177B46" w:rsidP="00DF50A3">
            <w:pPr>
              <w:pStyle w:val="TAH"/>
            </w:pPr>
            <w:r w:rsidRPr="007C55F6">
              <w:t>DL Sub-carrier spacing of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5A27" w14:textId="77777777" w:rsidR="00177B46" w:rsidRPr="007C55F6" w:rsidRDefault="00177B46" w:rsidP="00DF50A3">
            <w:pPr>
              <w:pStyle w:val="TAH"/>
            </w:pPr>
            <w:r w:rsidRPr="007C55F6">
              <w:t>Maximum receive timing difference (µs)</w:t>
            </w:r>
          </w:p>
        </w:tc>
      </w:tr>
      <w:tr w:rsidR="00177B46" w:rsidRPr="009C5807" w14:paraId="7893238C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3C7D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48F8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04FD2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177B46" w:rsidRPr="009C5807" w14:paraId="07215575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A027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E064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484F92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</w:p>
        </w:tc>
      </w:tr>
      <w:tr w:rsidR="00177B46" w:rsidRPr="009C5807" w14:paraId="39A24819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0C93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172E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106E6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</w:p>
        </w:tc>
      </w:tr>
      <w:tr w:rsidR="00177B46" w:rsidRPr="009C5807" w14:paraId="72C85E1B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B6CF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EC55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3725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</w:p>
        </w:tc>
      </w:tr>
      <w:tr w:rsidR="00177B46" w:rsidRPr="009C5807" w14:paraId="23FB4EA7" w14:textId="77777777" w:rsidTr="00DF50A3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F95" w14:textId="77777777" w:rsidR="00177B46" w:rsidRPr="007C55F6" w:rsidRDefault="00177B46" w:rsidP="00DF50A3">
            <w:pPr>
              <w:pStyle w:val="TAN"/>
              <w:rPr>
                <w:lang w:eastAsia="zh-CN"/>
              </w:rPr>
            </w:pPr>
            <w:r w:rsidRPr="007C55F6">
              <w:t>N</w:t>
            </w:r>
            <w:r w:rsidRPr="007C55F6">
              <w:rPr>
                <w:lang w:eastAsia="ko-KR"/>
              </w:rPr>
              <w:t xml:space="preserve">ote </w:t>
            </w:r>
            <w:r w:rsidRPr="007C55F6">
              <w:t>1:</w:t>
            </w:r>
            <w:r w:rsidRPr="007C55F6">
              <w:tab/>
              <w:t>DL Sub-carrier spacing is min{SCS</w:t>
            </w:r>
            <w:r w:rsidRPr="007C55F6">
              <w:rPr>
                <w:vertAlign w:val="subscript"/>
              </w:rPr>
              <w:t>SS</w:t>
            </w:r>
            <w:r w:rsidRPr="007C55F6">
              <w:t>, SCS</w:t>
            </w:r>
            <w:r w:rsidRPr="007C55F6">
              <w:rPr>
                <w:vertAlign w:val="subscript"/>
              </w:rPr>
              <w:t>DATA</w:t>
            </w:r>
            <w:r w:rsidRPr="007C55F6">
              <w:t>}.</w:t>
            </w:r>
          </w:p>
        </w:tc>
      </w:tr>
    </w:tbl>
    <w:p w14:paraId="7B0526FE" w14:textId="77777777" w:rsidR="00177B46" w:rsidRPr="009C5807" w:rsidRDefault="00177B46" w:rsidP="00177B46"/>
    <w:p w14:paraId="0FB5E5AC" w14:textId="77777777" w:rsidR="00177B46" w:rsidRPr="009C5807" w:rsidRDefault="00177B46" w:rsidP="00177B46">
      <w:pPr>
        <w:pStyle w:val="Heading3"/>
      </w:pPr>
      <w:r w:rsidRPr="009C5807">
        <w:t>7.6.3</w:t>
      </w:r>
      <w:r w:rsidRPr="009C5807">
        <w:tab/>
        <w:t>Minimum Requirements for intra-band EN-DC</w:t>
      </w:r>
    </w:p>
    <w:p w14:paraId="5038B3A7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>, only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cs="v4.2.0"/>
        </w:rPr>
        <w:t xml:space="preserve">co-located deployment is </w:t>
      </w:r>
      <w:r w:rsidRPr="009C5807">
        <w:rPr>
          <w:rFonts w:cs="v4.2.0"/>
          <w:lang w:eastAsia="zh-CN"/>
        </w:rPr>
        <w:t>applied.</w:t>
      </w:r>
    </w:p>
    <w:p w14:paraId="2A50E20A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  <w:lang w:eastAsia="zh-CN"/>
        </w:rPr>
        <w:lastRenderedPageBreak/>
        <w:t>T</w:t>
      </w:r>
      <w:r w:rsidRPr="009C5807">
        <w:rPr>
          <w:rFonts w:cs="v4.2.0"/>
        </w:rPr>
        <w:t xml:space="preserve">he UE shall be capable of handling at least a relative receive timing difference between subframe timing of signal from a E-UTRA cell belonging to the MCG and slot timing of signal from a cell belonging to the SCG as shown in Table 7.6.2-1 </w:t>
      </w:r>
      <w:r w:rsidRPr="009C5807">
        <w:rPr>
          <w:rFonts w:cs="v4.2.0"/>
          <w:lang w:eastAsia="zh-CN"/>
        </w:rPr>
        <w:t xml:space="preserve">for E-UTRA FDD-NR FDD intra-band EN-DC </w:t>
      </w:r>
      <w:r w:rsidRPr="009C5807">
        <w:rPr>
          <w:rFonts w:cs="v4.2.0"/>
        </w:rPr>
        <w:t xml:space="preserve">provided the UE indicates that it is capable of asynchronous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 xml:space="preserve">operation </w:t>
      </w:r>
      <w:r w:rsidRPr="009C5807">
        <w:rPr>
          <w:rFonts w:cs="v4.2.0"/>
        </w:rPr>
        <w:t>[2].</w:t>
      </w:r>
    </w:p>
    <w:p w14:paraId="7BFC6156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The UE shall be capable of handling at least a relative receive timing difference between subframe timing of signal from a E-UTRA cell belonging to the MCG and slot timing of signal from a cell belonging to the SCG as shown in Table </w:t>
      </w:r>
      <w:r w:rsidRPr="009C5807">
        <w:rPr>
          <w:rFonts w:eastAsia="Malgun Gothic" w:cs="v4.2.0"/>
        </w:rPr>
        <w:t>7.6.3-1 for E-UTRA FDD-NR FDD and E-UTRA TDD-NR TDD intra-band EN-DC provided the UE does not indicate that it is capable of asynchronous FDD-FDD EN-DC operation [16]</w:t>
      </w:r>
      <w:r w:rsidRPr="009C5807">
        <w:rPr>
          <w:rFonts w:cs="v4.2.0"/>
        </w:rPr>
        <w:t xml:space="preserve">. </w:t>
      </w:r>
    </w:p>
    <w:p w14:paraId="1C2F19EE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</w:t>
      </w:r>
      <w:r w:rsidRPr="009C5807">
        <w:rPr>
          <w:rFonts w:eastAsia="Malgun Gothic"/>
          <w:snapToGrid w:val="0"/>
        </w:rPr>
        <w:t>3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intra-band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4F7278AA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6027256" w14:textId="77777777" w:rsidR="00177B46" w:rsidRPr="009C5807" w:rsidRDefault="00177B46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36E933E5" w14:textId="77777777" w:rsidR="00177B46" w:rsidRPr="009C5807" w:rsidRDefault="00177B46" w:rsidP="00DF50A3">
            <w:pPr>
              <w:pStyle w:val="TAH"/>
              <w:rPr>
                <w:rFonts w:eastAsia="Malgun Gothic"/>
              </w:rPr>
            </w:pPr>
            <w:r w:rsidRPr="009C5807">
              <w:t xml:space="preserve">DL Sub-carrier spacing of cell in SCG (kHz) 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2B78AC30" w14:textId="77777777" w:rsidR="00177B46" w:rsidRPr="009C5807" w:rsidRDefault="00177B46" w:rsidP="00DF50A3">
            <w:pPr>
              <w:pStyle w:val="TAH"/>
            </w:pPr>
            <w:r w:rsidRPr="009C5807">
              <w:t>Maximum receive timing difference (µs)</w:t>
            </w:r>
          </w:p>
        </w:tc>
      </w:tr>
      <w:tr w:rsidR="00177B46" w:rsidRPr="009C5807" w14:paraId="39240373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58BF9AE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5F685F2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D7D4099" w14:textId="77777777" w:rsidR="00177B46" w:rsidRPr="009C5807" w:rsidRDefault="00177B46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177B46" w:rsidRPr="009C5807" w14:paraId="29EE3B51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35A532C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D993078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18E525F7" w14:textId="77777777" w:rsidR="00177B46" w:rsidRPr="009C5807" w:rsidRDefault="00177B46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177B46" w:rsidRPr="009C5807" w14:paraId="6146FC22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336649F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62FB99A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FF05058" w14:textId="77777777" w:rsidR="00177B46" w:rsidRPr="009C5807" w:rsidRDefault="00177B46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177B46" w:rsidRPr="009C5807" w14:paraId="6C3AD6B2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7B439F15" w14:textId="77777777" w:rsidR="00177B46" w:rsidRPr="009C5807" w:rsidRDefault="00177B46" w:rsidP="00DF50A3">
            <w:pPr>
              <w:pStyle w:val="TAN"/>
            </w:pPr>
            <w:r w:rsidRPr="009C5807">
              <w:rPr>
                <w:lang w:eastAsia="ko-KR"/>
              </w:rPr>
              <w:t xml:space="preserve">NOTE </w:t>
            </w:r>
            <w:r w:rsidRPr="009C5807"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</w:tc>
      </w:tr>
    </w:tbl>
    <w:p w14:paraId="284B646D" w14:textId="77777777" w:rsidR="00177B46" w:rsidRPr="009C5807" w:rsidRDefault="00177B46" w:rsidP="00177B46">
      <w:pPr>
        <w:rPr>
          <w:lang w:eastAsia="ko-KR"/>
        </w:rPr>
      </w:pPr>
    </w:p>
    <w:p w14:paraId="6F586384" w14:textId="77777777" w:rsidR="00177B46" w:rsidRPr="009C5807" w:rsidRDefault="00177B46" w:rsidP="00177B46">
      <w:pPr>
        <w:pStyle w:val="TH"/>
      </w:pPr>
      <w:r w:rsidRPr="009C5807">
        <w:t>Table 7.6.3-</w:t>
      </w:r>
      <w:r w:rsidRPr="009C5807">
        <w:rPr>
          <w:lang w:eastAsia="ko-KR"/>
        </w:rPr>
        <w:t>2</w:t>
      </w:r>
      <w:r>
        <w:rPr>
          <w:lang w:eastAsia="ko-KR"/>
        </w:rPr>
        <w:t xml:space="preserve">: </w:t>
      </w:r>
      <w:r w:rsidRPr="009C5807">
        <w:rPr>
          <w:lang w:eastAsia="ko-KR"/>
        </w:rPr>
        <w:t>Void</w:t>
      </w:r>
    </w:p>
    <w:p w14:paraId="64D44052" w14:textId="77777777" w:rsidR="00177B46" w:rsidRDefault="00177B46" w:rsidP="00177B46">
      <w:pPr>
        <w:pStyle w:val="Heading2"/>
        <w:rPr>
          <w:color w:val="FF0000"/>
          <w:lang w:eastAsia="ko-KR"/>
        </w:rPr>
      </w:pPr>
      <w:bookmarkStart w:id="15" w:name="_Toc5952629"/>
      <w:r w:rsidRPr="00177B46">
        <w:rPr>
          <w:color w:val="FF0000"/>
          <w:lang w:eastAsia="ko-KR"/>
        </w:rPr>
        <w:t>&lt;Next Changed Section&gt;</w:t>
      </w:r>
    </w:p>
    <w:p w14:paraId="779A3442" w14:textId="77777777" w:rsidR="00177B46" w:rsidRPr="009C5807" w:rsidRDefault="00177B46" w:rsidP="00177B46">
      <w:pPr>
        <w:pStyle w:val="Heading5"/>
      </w:pPr>
      <w:r w:rsidRPr="009C5807">
        <w:t>8.2.1.2.3</w:t>
      </w:r>
      <w:r w:rsidRPr="009C5807">
        <w:tab/>
        <w:t>Interruptions at SCell addition/release</w:t>
      </w:r>
      <w:bookmarkEnd w:id="15"/>
    </w:p>
    <w:p w14:paraId="71D3D2AB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PSCell.</w:t>
      </w:r>
    </w:p>
    <w:p w14:paraId="6645CC5A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1EBD77A2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65A33AA5" w14:textId="77777777" w:rsidR="00177B46" w:rsidRDefault="00177B46" w:rsidP="00177B46">
      <w:pPr>
        <w:pStyle w:val="B2"/>
        <w:rPr>
          <w:ins w:id="16" w:author="Apple" w:date="2023-06-01T10:14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added or released, or</w:t>
      </w:r>
    </w:p>
    <w:p w14:paraId="1F1A1F88" w14:textId="40FFE8FE" w:rsidR="00930522" w:rsidRPr="00930522" w:rsidRDefault="00930522" w:rsidP="00930522">
      <w:pPr>
        <w:pStyle w:val="B2"/>
        <w:rPr>
          <w:ins w:id="17" w:author="Apple" w:date="2023-06-01T10:14:00Z"/>
          <w:rPrChange w:id="18" w:author="Apple" w:date="2023-06-01T10:14:00Z">
            <w:rPr>
              <w:ins w:id="19" w:author="Apple" w:date="2023-06-01T10:14:00Z"/>
              <w:rFonts w:ascii="Tms Rmn" w:eastAsia="MS Mincho" w:hAnsi="Tms Rmn"/>
            </w:rPr>
          </w:rPrChange>
        </w:rPr>
      </w:pPr>
      <w:ins w:id="20" w:author="Apple" w:date="2023-06-01T10:14:00Z">
        <w:r>
          <w:t xml:space="preserve">- </w:t>
        </w:r>
        <w:r>
          <w:tab/>
        </w:r>
        <w:r w:rsidRPr="00930522">
          <w:rPr>
            <w:rPrChange w:id="21" w:author="Apple" w:date="2023-06-01T10:14:00Z">
              <w:rPr>
                <w:rFonts w:ascii="Tms Rmn" w:eastAsia="MS Mincho" w:hAnsi="Tms Rmn"/>
              </w:rPr>
            </w:rPrChange>
          </w:rPr>
          <w:t xml:space="preserve">of up to </w:t>
        </w:r>
        <w:r w:rsidRPr="00930522">
          <w:rPr>
            <w:rPrChange w:id="22" w:author="Apple" w:date="2023-06-01T10:14:00Z">
              <w:rPr>
                <w:rFonts w:ascii="Tms Rmn" w:hAnsi="Tms Rmn"/>
                <w:lang w:eastAsia="zh-CN"/>
              </w:rPr>
            </w:rPrChange>
          </w:rPr>
          <w:t>X1 slot</w:t>
        </w:r>
        <w:r w:rsidRPr="00930522">
          <w:rPr>
            <w:rPrChange w:id="23" w:author="Apple" w:date="2023-06-01T10:14:00Z">
              <w:rPr>
                <w:rFonts w:ascii="Tms Rmn" w:eastAsia="MS Mincho" w:hAnsi="Tms Rmn"/>
              </w:rPr>
            </w:rPrChange>
          </w:rPr>
          <w:t xml:space="preserve">, if the active </w:t>
        </w:r>
        <w:r w:rsidRPr="00930522">
          <w:rPr>
            <w:rPrChange w:id="24" w:author="Apple" w:date="2023-06-01T10:14:00Z">
              <w:rPr>
                <w:rFonts w:ascii="Tms Rmn" w:hAnsi="Tms Rmn"/>
                <w:lang w:eastAsia="zh-CN"/>
              </w:rPr>
            </w:rPrChange>
          </w:rPr>
          <w:t>serving cell</w:t>
        </w:r>
        <w:r w:rsidRPr="00930522">
          <w:rPr>
            <w:rPrChange w:id="25" w:author="Apple" w:date="2023-06-01T10:14:00Z">
              <w:rPr>
                <w:rFonts w:ascii="Tms Rmn" w:eastAsia="MS Mincho" w:hAnsi="Tms Rmn"/>
              </w:rPr>
            </w:rPrChange>
          </w:rPr>
          <w:t xml:space="preserve"> </w:t>
        </w:r>
        <w:r>
          <w:t xml:space="preserve">is in the band </w:t>
        </w:r>
        <w:r w:rsidRPr="00930522">
          <w:rPr>
            <w:rPrChange w:id="26" w:author="Apple" w:date="2023-06-01T10:14:00Z">
              <w:rPr>
                <w:rFonts w:cs="Arial"/>
                <w:szCs w:val="18"/>
                <w:lang w:eastAsia="zh-CN"/>
              </w:rPr>
            </w:rPrChange>
          </w:rPr>
          <w:t>overlapping or partially overlapping</w:t>
        </w:r>
        <w:r>
          <w:t xml:space="preserve"> </w:t>
        </w:r>
        <w:r>
          <w:rPr>
            <w:rFonts w:hint="eastAsia"/>
          </w:rPr>
          <w:t>with</w:t>
        </w:r>
        <w:r>
          <w:t xml:space="preserve"> </w:t>
        </w:r>
        <w:r w:rsidRPr="00930522">
          <w:rPr>
            <w:rPrChange w:id="27" w:author="Apple" w:date="2023-06-01T10:14:00Z">
              <w:rPr>
                <w:rFonts w:ascii="Tms Rmn" w:eastAsia="MS Mincho" w:hAnsi="Tms Rmn"/>
              </w:rPr>
            </w:rPrChange>
          </w:rPr>
          <w:t xml:space="preserve">the </w:t>
        </w:r>
        <w:r w:rsidRPr="00930522">
          <w:rPr>
            <w:rPrChange w:id="28" w:author="Apple" w:date="2023-06-01T10:14:00Z">
              <w:rPr>
                <w:rFonts w:ascii="Tms Rmn" w:hAnsi="Tms Rmn"/>
                <w:lang w:eastAsia="zh-CN"/>
              </w:rPr>
            </w:rPrChange>
          </w:rPr>
          <w:t xml:space="preserve">E-UTRA </w:t>
        </w:r>
        <w:r w:rsidRPr="00930522">
          <w:rPr>
            <w:rPrChange w:id="29" w:author="Apple" w:date="2023-06-01T10:14:00Z">
              <w:rPr>
                <w:rFonts w:ascii="Tms Rmn" w:eastAsia="MS Mincho" w:hAnsi="Tms Rmn"/>
              </w:rPr>
            </w:rPrChange>
          </w:rPr>
          <w:t xml:space="preserve">SCell being added or released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930522">
          <w:rPr>
            <w:rPrChange w:id="30" w:author="Apple" w:date="2023-06-01T10:14:00Z">
              <w:rPr>
                <w:i/>
                <w:iCs/>
              </w:rPr>
            </w:rPrChange>
          </w:rPr>
          <w:t xml:space="preserve"> interBandMRDC-WithOverlapDL-Bands-r16</w:t>
        </w:r>
        <w:r>
          <w:t xml:space="preserve"> on this band pair</w:t>
        </w:r>
        <w:r w:rsidRPr="00930522">
          <w:rPr>
            <w:rPrChange w:id="31" w:author="Apple" w:date="2023-06-01T10:14:00Z">
              <w:rPr>
                <w:rFonts w:ascii="Tms Rmn" w:eastAsia="MS Mincho" w:hAnsi="Tms Rmn"/>
              </w:rPr>
            </w:rPrChange>
          </w:rPr>
          <w:t>, or</w:t>
        </w:r>
      </w:ins>
    </w:p>
    <w:p w14:paraId="420DC001" w14:textId="71DD551D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Y1 slot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32" w:author="Apple" w:date="2023-06-01T10:15:00Z">
        <w:r w:rsidR="00930522">
          <w:t>,</w:t>
        </w:r>
      </w:ins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</w:t>
      </w:r>
      <w:ins w:id="33" w:author="Apple" w:date="2023-06-01T10:15:00Z">
        <w:r w:rsidR="00930522">
          <w:t>or in the band overlapping or partially overlapping with</w:t>
        </w:r>
      </w:ins>
      <w:del w:id="34" w:author="Apple" w:date="2023-06-01T10:15:00Z">
        <w:r w:rsidRPr="009C5807" w:rsidDel="00930522">
          <w:delText>as any of</w:delText>
        </w:r>
      </w:del>
      <w:r w:rsidRPr="009C5807">
        <w:t xml:space="preserve"> the </w:t>
      </w:r>
      <w:r w:rsidRPr="009C5807">
        <w:rPr>
          <w:lang w:eastAsia="zh-CN"/>
        </w:rPr>
        <w:t xml:space="preserve">E-UTRA </w:t>
      </w:r>
      <w:r w:rsidRPr="009C5807">
        <w:t xml:space="preserve">SCells being added or released, </w:t>
      </w:r>
      <w:ins w:id="35" w:author="Apple" w:date="2023-06-01T10:15:00Z">
        <w:r w:rsidR="00930522">
          <w:t xml:space="preserve">and UE does not indicates it is capable of </w:t>
        </w:r>
      </w:ins>
      <w:ins w:id="36" w:author="Apple" w:date="2023-06-01T10:16:00Z">
        <w:r w:rsidR="00930522">
          <w:rPr>
            <w:i/>
            <w:iCs/>
          </w:rPr>
          <w:t>interBandMRDC-WithOverlapDL-Bands-r16</w:t>
        </w:r>
        <w:r w:rsidR="00930522">
          <w:t xml:space="preserve"> on this band pair</w:t>
        </w:r>
        <w:r w:rsidR="00930522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active serving cells and the E-UTRA SCells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>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SCG;</w:t>
      </w:r>
    </w:p>
    <w:p w14:paraId="248BCE11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226D24A4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50235F79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78129220" w14:textId="77777777" w:rsidR="00177B46" w:rsidRDefault="00177B46" w:rsidP="00177B46">
      <w:pPr>
        <w:pStyle w:val="B2"/>
        <w:rPr>
          <w:rFonts w:ascii="Tms Rmn" w:eastAsia="MS Mincho" w:hAnsi="Tms Rmn"/>
        </w:rPr>
      </w:pPr>
      <w:bookmarkStart w:id="37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  <w:bookmarkEnd w:id="37"/>
    </w:p>
    <w:p w14:paraId="7B7CC869" w14:textId="77777777" w:rsidR="00177B46" w:rsidRPr="00DB1281" w:rsidRDefault="00177B46" w:rsidP="00177B46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 w:rsidRPr="004E0842">
        <w:rPr>
          <w:rFonts w:ascii="Tms Rmn" w:eastAsia="MS Mincho" w:hAnsi="Tms Rmn"/>
        </w:rPr>
        <w:t xml:space="preserve">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SCell being added or released are in a</w:t>
      </w:r>
      <w:r>
        <w:rPr>
          <w:lang w:eastAsia="zh-CN"/>
        </w:rPr>
        <w:t xml:space="preserve"> FR2</w:t>
      </w:r>
      <w:r w:rsidRPr="00DB1281">
        <w:rPr>
          <w:lang w:eastAsia="zh-CN"/>
        </w:rPr>
        <w:t xml:space="preserve"> 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</w:p>
    <w:p w14:paraId="7D216ED5" w14:textId="77777777" w:rsidR="00177B46" w:rsidRPr="009C5807" w:rsidRDefault="00177B46" w:rsidP="00177B46">
      <w:pPr>
        <w:pStyle w:val="B2"/>
      </w:pPr>
      <w:r w:rsidRPr="009C5807">
        <w:t>or</w:t>
      </w:r>
    </w:p>
    <w:p w14:paraId="06A5E9FA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Y1 slot + T</w:t>
      </w:r>
      <w:r w:rsidRPr="009C5807">
        <w:rPr>
          <w:vertAlign w:val="subscript"/>
          <w:lang w:eastAsia="zh-CN"/>
        </w:rPr>
        <w:t>SMTC_duration</w:t>
      </w:r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SCells being added or released, provided </w:t>
      </w:r>
      <w:r w:rsidRPr="009C5807">
        <w:rPr>
          <w:lang w:eastAsia="zh-CN"/>
        </w:rPr>
        <w:t>the cell specific reference signals from the active serving cells and the SCells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>where,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</w:t>
      </w:r>
    </w:p>
    <w:p w14:paraId="260DD465" w14:textId="77777777" w:rsidR="00177B46" w:rsidRDefault="00177B46" w:rsidP="00177B46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longest SMTC duration among all above active serving cells in SCG and the SCell being added when one SCell is added.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ms,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ms;</w:t>
      </w:r>
    </w:p>
    <w:p w14:paraId="7B99DF7C" w14:textId="77777777" w:rsidR="00177B46" w:rsidRPr="009C5807" w:rsidRDefault="00177B46" w:rsidP="00177B46">
      <w:pPr>
        <w:pStyle w:val="B3"/>
        <w:rPr>
          <w:rFonts w:ascii="Tms Rmn" w:eastAsia="DengXian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released.</w:t>
      </w:r>
    </w:p>
    <w:p w14:paraId="591F8C1C" w14:textId="77777777" w:rsidR="00177B46" w:rsidRPr="009C5807" w:rsidRDefault="00177B46" w:rsidP="00177B46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2A4EF5F3" w14:textId="77777777" w:rsidR="00177B46" w:rsidRPr="009C5807" w:rsidRDefault="00177B46" w:rsidP="00177B46">
      <w:pPr>
        <w:pStyle w:val="TH"/>
      </w:pPr>
      <w:r w:rsidRPr="009C5807"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77B46" w:rsidRPr="009C5807" w14:paraId="0A219062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34B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8282A5E" wp14:editId="37EE3D74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78DDE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6160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68C9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177B46" w:rsidRPr="009C5807" w14:paraId="0E9ADA5C" w14:textId="77777777" w:rsidTr="00DF50A3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BD4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C65A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2CB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F691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F83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F9CD" w14:textId="77777777" w:rsidR="00177B46" w:rsidRPr="009C5807" w:rsidRDefault="00177B46" w:rsidP="00DF50A3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177B46" w:rsidRPr="009C5807" w14:paraId="6F31ECD8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A75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2C4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E68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B19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AA3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6289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35052655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1AD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C9F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2D9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2B4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480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536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177B46" w:rsidRPr="009C5807" w14:paraId="761FD900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6B7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6CE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B38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257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82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177B46" w:rsidRPr="009C5807" w14:paraId="292D60A8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CBF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D7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762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7CA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CFC3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4CE1C766" w14:textId="77777777" w:rsidR="00177B46" w:rsidRPr="009C5807" w:rsidRDefault="00177B46" w:rsidP="00177B46"/>
    <w:p w14:paraId="0CAB8101" w14:textId="77777777" w:rsidR="00177B46" w:rsidRPr="009C5807" w:rsidRDefault="00177B46" w:rsidP="00177B46">
      <w:pPr>
        <w:pStyle w:val="TH"/>
      </w:pPr>
      <w:r w:rsidRPr="009C5807"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177B46" w:rsidRPr="009C5807" w14:paraId="71478326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BAE3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9B854CB" wp14:editId="3F99DECA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60CC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2CC8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B0C0" w14:textId="77777777" w:rsidR="00177B46" w:rsidRPr="009C5807" w:rsidRDefault="00177B46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177B46" w:rsidRPr="009C5807" w14:paraId="47616554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3AFE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1B95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FFE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A2B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177B46" w:rsidRPr="009C5807" w14:paraId="6E8826D0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245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80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443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ABA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177B46" w:rsidRPr="009C5807" w14:paraId="3F809BEF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5E5E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1E84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7E8D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EA59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32D6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177B46" w:rsidRPr="009C5807" w14:paraId="5CD3A3EF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F46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897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2102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FDB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A4A8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  <w:tr w:rsidR="00177B46" w:rsidRPr="009C5807" w14:paraId="6F42949A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4FF0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8D5B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627E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437A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8990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177B46" w:rsidRPr="009C5807" w14:paraId="4B2D87D3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BE9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C7B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3BC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22FC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CF4D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</w:tbl>
    <w:p w14:paraId="2CC0951A" w14:textId="77777777" w:rsidR="00177B46" w:rsidRPr="009C5807" w:rsidRDefault="00177B46" w:rsidP="00177B46"/>
    <w:p w14:paraId="7324CC0D" w14:textId="77777777" w:rsidR="00177B46" w:rsidRPr="009C5807" w:rsidRDefault="00177B46" w:rsidP="00177B46">
      <w:pPr>
        <w:pStyle w:val="Heading5"/>
      </w:pPr>
      <w:r w:rsidRPr="009C5807">
        <w:t>8.2.1.2.4</w:t>
      </w:r>
      <w:r w:rsidRPr="009C5807">
        <w:tab/>
        <w:t>Interruptions at SCell activation/deactivation</w:t>
      </w:r>
    </w:p>
    <w:p w14:paraId="65B5051B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 and one SCell.</w:t>
      </w:r>
    </w:p>
    <w:p w14:paraId="6C91DCB5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32CD0E48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7FA9A3D0" w14:textId="77777777" w:rsidR="00177B46" w:rsidRDefault="00177B46" w:rsidP="00177B46">
      <w:pPr>
        <w:pStyle w:val="B2"/>
        <w:rPr>
          <w:ins w:id="38" w:author="Apple" w:date="2023-06-01T10:16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activated or deactivated, or</w:t>
      </w:r>
    </w:p>
    <w:p w14:paraId="35B5065C" w14:textId="669CA9DB" w:rsidR="00930522" w:rsidRPr="009C5807" w:rsidRDefault="00930522" w:rsidP="00177B46">
      <w:pPr>
        <w:pStyle w:val="B2"/>
      </w:pPr>
      <w:ins w:id="39" w:author="Apple" w:date="2023-06-01T10:16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</w:r>
        <w:r w:rsidRPr="008C6DE4">
          <w:rPr>
            <w:rFonts w:ascii="Tms Rmn" w:eastAsia="MS Mincho" w:hAnsi="Tms Rmn"/>
          </w:rPr>
          <w:t xml:space="preserve">of up to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2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 xml:space="preserve"> 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t xml:space="preserve">the </w:t>
        </w:r>
        <w:r w:rsidRPr="008C6DE4">
          <w:rPr>
            <w:lang w:eastAsia="zh-CN"/>
          </w:rPr>
          <w:t xml:space="preserve">E-UTRA </w:t>
        </w:r>
        <w:r w:rsidRPr="008C6DE4">
          <w:t>SCell being activated or deactivated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29FE6397" w14:textId="5D3A5418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Y2 slot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40" w:author="Apple" w:date="2023-06-01T10:16:00Z">
        <w:r w:rsidR="00930522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41" w:author="Apple" w:date="2023-06-01T10:17:00Z">
        <w:r w:rsidR="00930522">
          <w:t>or in the band overlapping or partially overlapping with</w:t>
        </w:r>
        <w:r w:rsidR="00930522" w:rsidRPr="009C5807">
          <w:t xml:space="preserve"> </w:t>
        </w:r>
      </w:ins>
      <w:del w:id="42" w:author="Apple" w:date="2023-06-01T10:17:00Z">
        <w:r w:rsidRPr="009C5807" w:rsidDel="00930522">
          <w:delText xml:space="preserve">as any of </w:delText>
        </w:r>
      </w:del>
      <w:r w:rsidRPr="009C5807">
        <w:t xml:space="preserve">the </w:t>
      </w:r>
      <w:r w:rsidRPr="009C5807">
        <w:rPr>
          <w:lang w:eastAsia="zh-CN"/>
        </w:rPr>
        <w:t xml:space="preserve">E-UTRA </w:t>
      </w:r>
      <w:r w:rsidRPr="009C5807">
        <w:t xml:space="preserve">SCells being activated or deactivated, </w:t>
      </w:r>
      <w:ins w:id="43" w:author="Apple" w:date="2023-06-01T10:17:00Z">
        <w:r w:rsidR="00930522">
          <w:t xml:space="preserve">and UE does not indicate it is </w:t>
        </w:r>
      </w:ins>
      <w:ins w:id="44" w:author="Apple" w:date="2023-06-01T10:18:00Z">
        <w:r w:rsidR="00D837E6">
          <w:t>capable of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active serving cells and the E-UTRA SCells being activated or deactivated are available in the same slot</w:t>
      </w:r>
      <w:r w:rsidRPr="009C5807">
        <w:t>,</w:t>
      </w:r>
      <w:r w:rsidRPr="009C5807">
        <w:rPr>
          <w:lang w:eastAsia="zh-CN"/>
        </w:rPr>
        <w:t xml:space="preserve"> 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SCG.</w:t>
      </w:r>
    </w:p>
    <w:p w14:paraId="1F3F699B" w14:textId="77777777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5EC3194D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7DAE8F70" w14:textId="77777777" w:rsidR="00177B46" w:rsidRPr="009C5807" w:rsidRDefault="00177B46" w:rsidP="00177B46">
      <w:pPr>
        <w:pStyle w:val="B1"/>
      </w:pPr>
      <w:r w:rsidRPr="009C5807">
        <w:lastRenderedPageBreak/>
        <w:t>-</w:t>
      </w:r>
      <w:r w:rsidRPr="009C5807">
        <w:tab/>
        <w:t xml:space="preserve">an interruption on any </w:t>
      </w:r>
      <w:r w:rsidRPr="009C5807">
        <w:rPr>
          <w:lang w:eastAsia="zh-CN"/>
        </w:rPr>
        <w:t>serving cell in SCG</w:t>
      </w:r>
      <w:r w:rsidRPr="009C5807">
        <w:t>:</w:t>
      </w:r>
    </w:p>
    <w:p w14:paraId="2CC1AE2E" w14:textId="77777777" w:rsidR="00177B46" w:rsidRDefault="00177B46" w:rsidP="00177B46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SCell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1D43E32B" w14:textId="77777777" w:rsidR="00177B46" w:rsidRPr="00DB1281" w:rsidRDefault="00177B46" w:rsidP="00177B46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SCells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506EB4E6" w14:textId="77777777" w:rsidR="00177B46" w:rsidRPr="009C5807" w:rsidRDefault="00177B46" w:rsidP="00177B46">
      <w:pPr>
        <w:pStyle w:val="B2"/>
      </w:pPr>
      <w:r w:rsidRPr="009C5807">
        <w:t>or</w:t>
      </w:r>
    </w:p>
    <w:p w14:paraId="421EB1F2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Y2 slot + T</w:t>
      </w:r>
      <w:r w:rsidRPr="009C5807">
        <w:rPr>
          <w:vertAlign w:val="subscript"/>
          <w:lang w:eastAsia="zh-CN"/>
        </w:rPr>
        <w:t>SMTC_duration</w:t>
      </w:r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SCells being activated or deactivated, provided </w:t>
      </w:r>
      <w:r w:rsidRPr="009C5807">
        <w:rPr>
          <w:lang w:eastAsia="zh-CN"/>
        </w:rPr>
        <w:t xml:space="preserve">the cell specific reference signals from the </w:t>
      </w:r>
      <w:r w:rsidRPr="009C5807">
        <w:t xml:space="preserve">active </w:t>
      </w:r>
      <w:r w:rsidRPr="009C5807">
        <w:rPr>
          <w:lang w:eastAsia="zh-CN"/>
        </w:rPr>
        <w:t>serving cells and the SCells being activated or deactivated are available in the same slot</w:t>
      </w:r>
      <w:r w:rsidRPr="009C5807">
        <w:t xml:space="preserve">, </w:t>
      </w:r>
      <w:r w:rsidRPr="009C5807">
        <w:rPr>
          <w:lang w:eastAsia="zh-CN"/>
        </w:rPr>
        <w:t>where,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</w:t>
      </w:r>
    </w:p>
    <w:p w14:paraId="2E9D7B50" w14:textId="77777777" w:rsidR="00177B46" w:rsidRDefault="00177B46" w:rsidP="00177B4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activated when one SCell is activated.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ms,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0ms;</w:t>
      </w:r>
    </w:p>
    <w:p w14:paraId="6A908334" w14:textId="77777777" w:rsidR="00177B46" w:rsidRPr="009C5807" w:rsidRDefault="00177B46" w:rsidP="00177B4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deactivated.</w:t>
      </w:r>
    </w:p>
    <w:p w14:paraId="4506453F" w14:textId="77777777" w:rsidR="00177B46" w:rsidRPr="009C5807" w:rsidRDefault="00177B46" w:rsidP="00177B46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X2 and Y2 are specified in </w:t>
      </w:r>
      <w:r w:rsidRPr="009C5807">
        <w:rPr>
          <w:rFonts w:ascii="Tms Rmn" w:hAnsi="Tms Rmn"/>
          <w:lang w:eastAsia="zh-CN"/>
        </w:rPr>
        <w:t>Table 8.2.1.2.4-2.</w:t>
      </w:r>
    </w:p>
    <w:p w14:paraId="1C9B562F" w14:textId="77777777" w:rsidR="00177B46" w:rsidRPr="009C5807" w:rsidRDefault="00177B46" w:rsidP="00177B46">
      <w:pPr>
        <w:pStyle w:val="TH"/>
      </w:pPr>
      <w:r w:rsidRPr="009C5807"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177B46" w:rsidRPr="009C5807" w14:paraId="15692120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609D1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D04CC91" wp14:editId="0C28A0B5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34801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73B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C63E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177B46" w:rsidRPr="009C5807" w14:paraId="6C0B229F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91FA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1D5B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782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30F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917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22A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177B46" w:rsidRPr="009C5807" w14:paraId="56E116E3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24E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5E3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B1C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1BA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836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F22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79ED6175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F64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2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A42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2F7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96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E1C0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24946467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B620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9D6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F9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BFD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DDE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177B46" w:rsidRPr="009C5807" w14:paraId="13FC1CBB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89B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806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CA4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F8D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162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49E6F2BF" w14:textId="77777777" w:rsidR="00177B46" w:rsidRPr="009C5807" w:rsidRDefault="00177B46" w:rsidP="00177B46"/>
    <w:p w14:paraId="3BFB67CC" w14:textId="77777777" w:rsidR="00177B46" w:rsidRPr="009C5807" w:rsidRDefault="00177B46" w:rsidP="00177B46">
      <w:pPr>
        <w:pStyle w:val="TH"/>
      </w:pPr>
      <w:r w:rsidRPr="009C5807"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177B46" w:rsidRPr="009C5807" w14:paraId="6DC23ADC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D1DB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DAA04EB" wp14:editId="4E8B5195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82BE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981A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F8A2" w14:textId="77777777" w:rsidR="00177B46" w:rsidRPr="009C5807" w:rsidRDefault="00177B46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177B46" w:rsidRPr="009C5807" w14:paraId="4BFC515B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0C3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BBC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94C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9DC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177B46" w:rsidRPr="009C5807" w14:paraId="76628968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FD6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4C9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8C0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F1D0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177B46" w:rsidRPr="009C5807" w14:paraId="5171A082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E5A9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6E805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706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54A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C65FF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3DD9C933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FE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87C5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79C4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EF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AC1D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  <w:tr w:rsidR="00177B46" w:rsidRPr="009C5807" w14:paraId="4AAAA6DD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87C3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36B1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C10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92C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27476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177B46" w:rsidRPr="009C5807" w14:paraId="188A49BF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378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48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35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2B0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61F2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</w:tbl>
    <w:p w14:paraId="0C3BED25" w14:textId="77777777" w:rsidR="00177B46" w:rsidRPr="009C5807" w:rsidRDefault="00177B46" w:rsidP="00177B46"/>
    <w:p w14:paraId="7205663A" w14:textId="77777777" w:rsidR="00177B46" w:rsidRPr="009C5807" w:rsidRDefault="00177B46" w:rsidP="00177B46">
      <w:pPr>
        <w:pStyle w:val="Heading5"/>
      </w:pPr>
      <w:r w:rsidRPr="009C5807">
        <w:t>8.2.1.2.5</w:t>
      </w:r>
      <w:r w:rsidRPr="009C5807">
        <w:tab/>
        <w:t>Interruptions during measurements on SCC</w:t>
      </w:r>
    </w:p>
    <w:p w14:paraId="542FAB57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8.2.1.2.5.1</w:t>
      </w:r>
      <w:r w:rsidRPr="009C5807">
        <w:rPr>
          <w:lang w:eastAsia="zh-CN"/>
        </w:rPr>
        <w:tab/>
        <w:t>Interruptions during measurements on deactivated NR SCC</w:t>
      </w:r>
    </w:p>
    <w:p w14:paraId="43CD1494" w14:textId="77777777" w:rsidR="00177B46" w:rsidRPr="009C5807" w:rsidRDefault="00177B46" w:rsidP="00177B46">
      <w:r w:rsidRPr="009C5807">
        <w:rPr>
          <w:lang w:eastAsia="zh-CN"/>
        </w:rPr>
        <w:t xml:space="preserve">Interruption on PSCell and other activated NR SCell(s) during measurement on the deactivated NR SCC shall meet requirements in clause </w:t>
      </w:r>
      <w:r w:rsidRPr="009C5807">
        <w:t>8.2.2.2.3, where the term PCell in clause 8.2.2.2.3 shall be deemed to be replaced with PSCell.</w:t>
      </w:r>
    </w:p>
    <w:p w14:paraId="2D9B41CA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8.2.1.2.5.2</w:t>
      </w:r>
      <w:r w:rsidRPr="009C5807">
        <w:rPr>
          <w:lang w:eastAsia="zh-CN"/>
        </w:rPr>
        <w:tab/>
        <w:t>Interruptions during measurements on deactivated E-UTRAN SCC</w:t>
      </w:r>
    </w:p>
    <w:p w14:paraId="3837BBEC" w14:textId="77777777" w:rsidR="00177B46" w:rsidRPr="009C5807" w:rsidRDefault="00177B46" w:rsidP="00177B46">
      <w:pPr>
        <w:rPr>
          <w:lang w:eastAsia="zh-CN"/>
        </w:rPr>
      </w:pPr>
      <w:r w:rsidRPr="009C5807">
        <w:rPr>
          <w:lang w:eastAsia="zh-CN"/>
        </w:rPr>
        <w:t>When one E-UTRA SCell in MCG is deactivated, the UE is allowed due to measurements on the E-UTRA SCC with the deactivated E-UTRA SCell:</w:t>
      </w:r>
    </w:p>
    <w:p w14:paraId="4D3128E5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 xml:space="preserve">an interruption on PSCell or any activated SCell with up to 0.5% probability of missed ACK/NACK when any of the configured </w:t>
      </w:r>
      <w:r w:rsidRPr="009C5807">
        <w:rPr>
          <w:i/>
        </w:rPr>
        <w:t xml:space="preserve">measCycleSCell </w:t>
      </w:r>
      <w:r w:rsidRPr="009C5807">
        <w:t>[15] for the deactivated E-UTRA SCells</w:t>
      </w:r>
      <w:r w:rsidRPr="009C5807">
        <w:rPr>
          <w:i/>
        </w:rPr>
        <w:t xml:space="preserve"> </w:t>
      </w:r>
      <w:r w:rsidRPr="009C5807">
        <w:t>is 640 ms or longer.</w:t>
      </w:r>
    </w:p>
    <w:p w14:paraId="71FAC310" w14:textId="77777777" w:rsidR="00177B46" w:rsidRPr="009C5807" w:rsidRDefault="00177B46" w:rsidP="00177B46">
      <w:pPr>
        <w:pStyle w:val="B1"/>
      </w:pPr>
      <w:r w:rsidRPr="009C5807">
        <w:lastRenderedPageBreak/>
        <w:t>-</w:t>
      </w:r>
      <w:r w:rsidRPr="009C5807">
        <w:tab/>
        <w:t xml:space="preserve">an interruption on PSCell or any activated SCell with up to 0.5% probability of missed ACK/NACK regardless of the configured </w:t>
      </w:r>
      <w:r w:rsidRPr="009C5807">
        <w:rPr>
          <w:i/>
        </w:rPr>
        <w:t xml:space="preserve">measCycleSCell </w:t>
      </w:r>
      <w:r w:rsidRPr="009C5807">
        <w:t>[15]</w:t>
      </w:r>
      <w:r w:rsidRPr="009C5807">
        <w:rPr>
          <w:i/>
        </w:rPr>
        <w:t xml:space="preserve"> </w:t>
      </w:r>
      <w:r w:rsidRPr="009C5807">
        <w:t>for the</w:t>
      </w:r>
      <w:r w:rsidRPr="009C5807">
        <w:rPr>
          <w:lang w:eastAsia="zh-CN"/>
        </w:rPr>
        <w:t xml:space="preserve"> </w:t>
      </w:r>
      <w:r w:rsidRPr="009C5807">
        <w:t xml:space="preserve">deactivated E-UTRA SCells if indicated by the network using IE </w:t>
      </w:r>
      <w:r w:rsidRPr="009C5807">
        <w:rPr>
          <w:i/>
        </w:rPr>
        <w:t xml:space="preserve">allowInterruptions </w:t>
      </w:r>
      <w:r w:rsidRPr="009C5807">
        <w:t>[15].</w:t>
      </w:r>
    </w:p>
    <w:p w14:paraId="3C1A2FE7" w14:textId="77777777" w:rsidR="00177B46" w:rsidRPr="009C5807" w:rsidRDefault="00177B46" w:rsidP="00177B46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53AC8AC2" w14:textId="77777777" w:rsidR="00177B46" w:rsidRDefault="00177B46" w:rsidP="00177B46">
      <w:pPr>
        <w:pStyle w:val="B2"/>
        <w:rPr>
          <w:ins w:id="45" w:author="Apple" w:date="2023-06-01T10:19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deactivated SCC being measured, or</w:t>
      </w:r>
    </w:p>
    <w:p w14:paraId="21137FA7" w14:textId="4F41E6EA" w:rsidR="00D837E6" w:rsidRPr="00D837E6" w:rsidRDefault="00D837E6" w:rsidP="00D837E6">
      <w:pPr>
        <w:pStyle w:val="B2"/>
        <w:rPr>
          <w:rFonts w:ascii="Tms Rmn" w:eastAsia="MS Mincho" w:hAnsi="Tms Rmn"/>
          <w:rPrChange w:id="46" w:author="Apple" w:date="2023-06-01T10:19:00Z">
            <w:rPr/>
          </w:rPrChange>
        </w:rPr>
      </w:pPr>
      <w:ins w:id="47" w:author="Apple" w:date="2023-06-01T10:19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deactivated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D540627" w14:textId="7ABF0D6F" w:rsidR="00177B46" w:rsidRPr="009C5807" w:rsidRDefault="00177B46" w:rsidP="00177B46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PSCell or activated SCell is in the same band </w:t>
      </w:r>
      <w:ins w:id="48" w:author="Apple" w:date="2023-06-01T10:19:00Z">
        <w:r w:rsidR="00D837E6">
          <w:t>or in the band overlapping or partially overlapping with</w:t>
        </w:r>
      </w:ins>
      <w:del w:id="49" w:author="Apple" w:date="2023-06-01T10:19:00Z">
        <w:r w:rsidRPr="009C5807" w:rsidDel="00D837E6">
          <w:delText>as</w:delText>
        </w:r>
      </w:del>
      <w:r w:rsidRPr="009C5807">
        <w:t xml:space="preserve"> the E-UTRA deactivated SCC being measured, </w:t>
      </w:r>
      <w:ins w:id="50" w:author="Apple" w:date="2023-06-01T10:19:00Z">
        <w:r w:rsidR="00D837E6">
          <w:t xml:space="preserve">and UE does not inidicate it is capable of </w:t>
        </w:r>
      </w:ins>
      <w:ins w:id="51" w:author="Apple" w:date="2023-06-01T10:20:00Z"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deactivated SCC being measured are available in the same slot</w:t>
      </w:r>
      <w:r w:rsidRPr="009C5807">
        <w:t>.</w:t>
      </w:r>
    </w:p>
    <w:p w14:paraId="3B7CB932" w14:textId="77777777" w:rsidR="00177B46" w:rsidRPr="009C5807" w:rsidRDefault="00177B46" w:rsidP="00177B46">
      <w:pPr>
        <w:pStyle w:val="TH"/>
      </w:pPr>
      <w:r w:rsidRPr="009C5807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177B46" w:rsidRPr="009C5807" w14:paraId="68E96D51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98164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1C5B365" wp14:editId="2880039B">
                  <wp:extent cx="154305" cy="154305"/>
                  <wp:effectExtent l="0" t="0" r="0" b="0"/>
                  <wp:docPr id="6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5A51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E29C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531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Y3 (slots)</w:t>
            </w:r>
          </w:p>
        </w:tc>
      </w:tr>
      <w:tr w:rsidR="00177B46" w:rsidRPr="009C5807" w14:paraId="441E3B52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B86E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567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A69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763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879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2F4C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177B46" w:rsidRPr="009C5807" w14:paraId="471467EE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81E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F8F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4CA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03AE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F9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7BB4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3612A7FA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F07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2C9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E7B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D31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F13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DA33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52B49046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E64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18E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06B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41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FE82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177B46" w:rsidRPr="009C5807" w14:paraId="60E936DD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BF7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49F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6DC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795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C71A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6DEAB764" w14:textId="77777777" w:rsidR="00177B46" w:rsidRPr="009C5807" w:rsidRDefault="00177B46" w:rsidP="00177B46"/>
    <w:p w14:paraId="608A61E0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8.2.1.2.5.3</w:t>
      </w:r>
      <w:r w:rsidRPr="009C5807">
        <w:rPr>
          <w:lang w:eastAsia="zh-CN"/>
        </w:rPr>
        <w:tab/>
        <w:t>Interruptions during CQI measurements on dormant E-UTRAN SCell</w:t>
      </w:r>
    </w:p>
    <w:p w14:paraId="37D9B39B" w14:textId="77777777" w:rsidR="00177B46" w:rsidRPr="009C5807" w:rsidRDefault="00177B46" w:rsidP="00177B46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CQI measurements on the dormant E-UTRA SCell:</w:t>
      </w:r>
    </w:p>
    <w:p w14:paraId="35CC03FF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6EC21A70" w14:textId="77777777" w:rsidR="00177B46" w:rsidRPr="009C5807" w:rsidRDefault="00177B46" w:rsidP="00177B46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277D1B7F" w14:textId="77777777" w:rsidR="00177B46" w:rsidRDefault="00177B46" w:rsidP="00177B46">
      <w:pPr>
        <w:pStyle w:val="B2"/>
        <w:rPr>
          <w:ins w:id="52" w:author="Apple" w:date="2023-06-01T10:20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SCell being measured, or</w:t>
      </w:r>
    </w:p>
    <w:p w14:paraId="49ED7EFC" w14:textId="34D65C42" w:rsidR="00D837E6" w:rsidRPr="009C5807" w:rsidRDefault="00D837E6" w:rsidP="00D837E6">
      <w:pPr>
        <w:pStyle w:val="B2"/>
      </w:pPr>
      <w:ins w:id="53" w:author="Apple" w:date="2023-06-01T10:20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B334AF">
          <w:rPr>
            <w:rFonts w:ascii="Tms Rmn" w:hAnsi="Tms Rmn"/>
            <w:lang w:eastAsia="zh-CN"/>
          </w:rPr>
          <w:t xml:space="preserve">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0594A4B1" w14:textId="03B8EDBD" w:rsidR="00177B46" w:rsidRPr="009C5807" w:rsidRDefault="00177B46" w:rsidP="00177B46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>, if the PSCell or activated SCell is in the same band</w:t>
      </w:r>
      <w:ins w:id="54" w:author="Apple" w:date="2023-06-01T10:20:00Z">
        <w:r w:rsidR="00D837E6">
          <w:t xml:space="preserve"> or in the band overlapping or partially overlapping with</w:t>
        </w:r>
      </w:ins>
      <w:del w:id="55" w:author="Apple" w:date="2023-06-01T10:20:00Z">
        <w:r w:rsidRPr="009C5807" w:rsidDel="00D837E6">
          <w:delText xml:space="preserve"> as</w:delText>
        </w:r>
      </w:del>
      <w:r w:rsidRPr="009C5807">
        <w:t xml:space="preserve"> the E-UTRA dormant SCell being measured, </w:t>
      </w:r>
      <w:ins w:id="56" w:author="Apple" w:date="2023-06-01T10:21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dormant SCell being measured are available in the same slot</w:t>
      </w:r>
      <w:r w:rsidRPr="009C5807">
        <w:t>.</w:t>
      </w:r>
    </w:p>
    <w:p w14:paraId="327ECDB4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45A63D18" w14:textId="77777777" w:rsidR="00177B46" w:rsidRPr="009C5807" w:rsidRDefault="00177B46" w:rsidP="00177B46">
      <w:pPr>
        <w:rPr>
          <w:noProof/>
          <w:lang w:eastAsia="zh-CN"/>
        </w:rPr>
      </w:pPr>
    </w:p>
    <w:p w14:paraId="15829F3B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8.2.1.2.5.4</w:t>
      </w:r>
      <w:r w:rsidRPr="009C5807">
        <w:rPr>
          <w:lang w:eastAsia="zh-CN"/>
        </w:rPr>
        <w:tab/>
        <w:t>Interruptions during RRM measurements on dormant E-UTRAN SCC</w:t>
      </w:r>
    </w:p>
    <w:p w14:paraId="4F236849" w14:textId="77777777" w:rsidR="00177B46" w:rsidRPr="009C5807" w:rsidRDefault="00177B46" w:rsidP="00177B46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RRM measurements on the E-UTRA SCC with the dormant E-UTRA SCell:</w:t>
      </w:r>
    </w:p>
    <w:p w14:paraId="1C6487CC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57BA5754" w14:textId="77777777" w:rsidR="00177B46" w:rsidRPr="009C5807" w:rsidRDefault="00177B46" w:rsidP="00177B46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22B51087" w14:textId="77777777" w:rsidR="00177B46" w:rsidRDefault="00177B46" w:rsidP="00177B46">
      <w:pPr>
        <w:pStyle w:val="B2"/>
        <w:rPr>
          <w:ins w:id="57" w:author="Apple" w:date="2023-06-01T10:21:00Z"/>
        </w:rPr>
      </w:pPr>
      <w:r w:rsidRPr="009C5807">
        <w:lastRenderedPageBreak/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SCC being measured, or</w:t>
      </w:r>
    </w:p>
    <w:p w14:paraId="397FAB72" w14:textId="5BE09504" w:rsidR="00D837E6" w:rsidRPr="00D837E6" w:rsidRDefault="00D837E6" w:rsidP="00D837E6">
      <w:pPr>
        <w:pStyle w:val="B2"/>
        <w:rPr>
          <w:rFonts w:ascii="Tms Rmn" w:eastAsia="MS Mincho" w:hAnsi="Tms Rmn"/>
          <w:rPrChange w:id="58" w:author="Apple" w:date="2023-06-01T10:21:00Z">
            <w:rPr/>
          </w:rPrChange>
        </w:rPr>
      </w:pPr>
      <w:ins w:id="59" w:author="Apple" w:date="2023-06-01T10:2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is</w:t>
        </w:r>
        <w:r>
          <w:rPr>
            <w:rFonts w:ascii="Tms Rmn" w:eastAsia="MS Mincho" w:hAnsi="Tms Rmn"/>
            <w:lang w:eastAsia="zh-C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with</w:t>
        </w:r>
        <w:r>
          <w:rPr>
            <w:rFonts w:ascii="Tms Rmn" w:eastAsia="MS Mincho" w:hAnsi="Tms Rmn"/>
            <w:lang w:eastAsia="zh-C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747CACF" w14:textId="2F2D08FA" w:rsidR="00177B46" w:rsidRPr="009C5807" w:rsidRDefault="00177B46" w:rsidP="00177B46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>, if the PSCell or activated SCell is in the same band</w:t>
      </w:r>
      <w:ins w:id="60" w:author="Apple" w:date="2023-06-01T10:21:00Z">
        <w:r w:rsidR="00D837E6">
          <w:t xml:space="preserve"> or in the band overlapping or partially overlapping with</w:t>
        </w:r>
      </w:ins>
      <w:del w:id="61" w:author="Apple" w:date="2023-06-01T10:21:00Z">
        <w:r w:rsidRPr="009C5807" w:rsidDel="00D837E6">
          <w:delText xml:space="preserve"> as</w:delText>
        </w:r>
      </w:del>
      <w:r w:rsidRPr="009C5807">
        <w:t xml:space="preserve"> the E-UTRA dormant SCC being measured, </w:t>
      </w:r>
      <w:ins w:id="62" w:author="Apple" w:date="2023-06-01T10:21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dormant SCC being measured are available in the same slot</w:t>
      </w:r>
      <w:r w:rsidRPr="009C5807">
        <w:t>.</w:t>
      </w:r>
    </w:p>
    <w:p w14:paraId="383C30C8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201DDCD5" w14:textId="77777777" w:rsidR="00177B46" w:rsidRDefault="00177B46" w:rsidP="00177B46">
      <w:pPr>
        <w:pStyle w:val="Heading2"/>
        <w:rPr>
          <w:color w:val="FF0000"/>
          <w:lang w:eastAsia="ko-KR"/>
        </w:rPr>
      </w:pPr>
    </w:p>
    <w:p w14:paraId="332A8655" w14:textId="492B6065" w:rsidR="00177B46" w:rsidRPr="00177B46" w:rsidRDefault="00177B46" w:rsidP="00177B46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3E521879" w14:textId="77777777" w:rsidR="00177B46" w:rsidRPr="009C5807" w:rsidRDefault="00177B46" w:rsidP="00177B46">
      <w:pPr>
        <w:pStyle w:val="Heading5"/>
      </w:pPr>
      <w:r w:rsidRPr="009C5807">
        <w:t>8.2.1.2.8</w:t>
      </w:r>
      <w:r w:rsidRPr="009C5807">
        <w:tab/>
        <w:t>Interruptions at direct SCell activation and hibernation</w:t>
      </w:r>
    </w:p>
    <w:p w14:paraId="6E81A5DB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8.2.1.2.8.1</w:t>
      </w:r>
      <w:r w:rsidRPr="009C5807">
        <w:rPr>
          <w:lang w:eastAsia="zh-CN"/>
        </w:rPr>
        <w:tab/>
        <w:t>Interruptions during direct SCell activation and hibernation of E-UTRA SCell</w:t>
      </w:r>
    </w:p>
    <w:p w14:paraId="7EC4C2D5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directly activated and hibernated:</w:t>
      </w:r>
    </w:p>
    <w:p w14:paraId="5D736462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2EDED8F2" w14:textId="77777777" w:rsidR="00177B46" w:rsidRDefault="00177B46" w:rsidP="00177B46">
      <w:pPr>
        <w:pStyle w:val="B2"/>
        <w:rPr>
          <w:ins w:id="63" w:author="Apple" w:date="2023-06-01T10:22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directly activated or hibernated, or</w:t>
      </w:r>
    </w:p>
    <w:p w14:paraId="1244CC45" w14:textId="0F7A59E3" w:rsidR="00D837E6" w:rsidRPr="009C5807" w:rsidRDefault="00D837E6" w:rsidP="00D837E6">
      <w:pPr>
        <w:pStyle w:val="B2"/>
      </w:pPr>
      <w:ins w:id="64" w:author="Apple" w:date="2023-06-01T10:22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X1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>
          <w:rPr>
            <w:lang w:eastAsia="zh-CN"/>
          </w:rPr>
          <w:t xml:space="preserve"> is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directly activated or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635917C" w14:textId="00C1A702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max{Y1 slots + T</w:t>
      </w:r>
      <w:r w:rsidRPr="009C5807">
        <w:rPr>
          <w:vertAlign w:val="subscript"/>
        </w:rPr>
        <w:t>SMTC_duration</w:t>
      </w:r>
      <w:r w:rsidRPr="009C5807">
        <w:t>, 5ms} if the active serving cells are in the same band</w:t>
      </w:r>
      <w:ins w:id="65" w:author="Apple" w:date="2023-06-01T10:22:00Z">
        <w:r w:rsidR="00D837E6">
          <w:t xml:space="preserve"> or in the band overlapping or partially overlapping with</w:t>
        </w:r>
      </w:ins>
      <w:del w:id="66" w:author="Apple" w:date="2023-06-01T10:22:00Z">
        <w:r w:rsidRPr="009C5807" w:rsidDel="00D837E6">
          <w:delText xml:space="preserve"> as</w:delText>
        </w:r>
      </w:del>
      <w:r w:rsidRPr="009C5807">
        <w:t xml:space="preserve"> any of the E-UTRA SCells being directly activated or hibernated, </w:t>
      </w:r>
      <w:ins w:id="67" w:author="Apple" w:date="2023-06-01T10:22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>provided the cell specific reference signals from the active serving cells and the E-UTRA SCells being directly activated or hibernated are available in the same slot, where T</w:t>
      </w:r>
      <w:r w:rsidRPr="009C5807">
        <w:rPr>
          <w:vertAlign w:val="subscript"/>
        </w:rPr>
        <w:t>SMTC_duration</w:t>
      </w:r>
      <w:r w:rsidRPr="009C5807">
        <w:t xml:space="preserve"> is the longest SMTC duration among all above active serving cells in MCG Where X1 and Y1 are specified in </w:t>
      </w:r>
      <w:r w:rsidRPr="009C5807">
        <w:rPr>
          <w:lang w:eastAsia="zh-CN"/>
        </w:rPr>
        <w:t>Table 8.2.1.2.3-1.</w:t>
      </w:r>
    </w:p>
    <w:p w14:paraId="401B0628" w14:textId="77777777" w:rsidR="00177B46" w:rsidRPr="00115DDD" w:rsidRDefault="00177B46" w:rsidP="00177B46">
      <w:pPr>
        <w:pStyle w:val="Heading6"/>
        <w:rPr>
          <w:rFonts w:ascii="Tms Rmn" w:eastAsia="DengXian" w:hAnsi="Tms Rmn"/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8.2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>direct SCell activation</w:t>
      </w:r>
    </w:p>
    <w:p w14:paraId="67C80AA4" w14:textId="77777777" w:rsidR="00177B46" w:rsidRPr="00C0357E" w:rsidRDefault="00177B46" w:rsidP="00177B46">
      <w:pPr>
        <w:rPr>
          <w:lang w:eastAsia="zh-CN"/>
        </w:rPr>
      </w:pPr>
      <w:r w:rsidRPr="00C0357E">
        <w:rPr>
          <w:lang w:eastAsia="zh-CN"/>
        </w:rPr>
        <w:t>When one</w:t>
      </w:r>
      <w:r>
        <w:rPr>
          <w:lang w:eastAsia="zh-CN"/>
        </w:rPr>
        <w:t xml:space="preserve"> or multiple</w:t>
      </w:r>
      <w:r w:rsidRPr="00C0357E">
        <w:rPr>
          <w:lang w:eastAsia="zh-CN"/>
        </w:rPr>
        <w:t xml:space="preserve"> SCell</w:t>
      </w:r>
      <w:r>
        <w:rPr>
          <w:lang w:eastAsia="zh-CN"/>
        </w:rPr>
        <w:t>(s) in S</w:t>
      </w:r>
      <w:r w:rsidRPr="00C0357E">
        <w:rPr>
          <w:lang w:eastAsia="zh-CN"/>
        </w:rPr>
        <w:t xml:space="preserve">CG </w:t>
      </w:r>
      <w:r>
        <w:rPr>
          <w:lang w:eastAsia="zh-CN"/>
        </w:rPr>
        <w:t xml:space="preserve">are directly </w:t>
      </w:r>
      <w:r w:rsidRPr="00C0357E">
        <w:rPr>
          <w:lang w:eastAsia="zh-CN"/>
        </w:rPr>
        <w:t>activated</w:t>
      </w:r>
      <w:r>
        <w:rPr>
          <w:lang w:eastAsia="zh-CN"/>
        </w:rPr>
        <w:t xml:space="preserve"> at SCell addition</w:t>
      </w:r>
      <w:r w:rsidRPr="00C0357E">
        <w:rPr>
          <w:lang w:eastAsia="zh-CN"/>
        </w:rPr>
        <w:t>:</w:t>
      </w:r>
    </w:p>
    <w:p w14:paraId="004D14D1" w14:textId="77777777" w:rsidR="00177B46" w:rsidRPr="00C0357E" w:rsidRDefault="00177B46" w:rsidP="00177B46">
      <w:pPr>
        <w:pStyle w:val="B1"/>
      </w:pPr>
      <w:r w:rsidRPr="00C0357E">
        <w:t>-</w:t>
      </w:r>
      <w:r w:rsidRPr="00C0357E">
        <w:tab/>
        <w:t>the UE is allowed an interruption on any active serving cell</w:t>
      </w:r>
      <w:r w:rsidRPr="00C0357E">
        <w:rPr>
          <w:lang w:eastAsia="zh-CN"/>
        </w:rPr>
        <w:t xml:space="preserve"> in SCG</w:t>
      </w:r>
      <w:r w:rsidRPr="00C0357E">
        <w:t>:</w:t>
      </w:r>
    </w:p>
    <w:p w14:paraId="2824443C" w14:textId="77777777" w:rsidR="00177B46" w:rsidRPr="00C0357E" w:rsidRDefault="00177B46" w:rsidP="00177B46">
      <w:pPr>
        <w:pStyle w:val="B2"/>
      </w:pPr>
      <w:r w:rsidRPr="00C0357E">
        <w:t>-</w:t>
      </w:r>
      <w:r w:rsidRPr="00C0357E">
        <w:tab/>
        <w:t xml:space="preserve">of up to </w:t>
      </w:r>
      <w:r w:rsidRPr="00C0357E">
        <w:rPr>
          <w:lang w:eastAsia="zh-CN"/>
        </w:rPr>
        <w:t>X</w:t>
      </w:r>
      <w:r>
        <w:rPr>
          <w:lang w:eastAsia="zh-CN"/>
        </w:rPr>
        <w:t>1</w:t>
      </w:r>
      <w:r w:rsidRPr="00C0357E">
        <w:rPr>
          <w:lang w:eastAsia="zh-CN"/>
        </w:rPr>
        <w:t xml:space="preserve"> slot</w:t>
      </w:r>
      <w:r w:rsidRPr="00C0357E">
        <w:t xml:space="preserve">, if the active </w:t>
      </w:r>
      <w:r w:rsidRPr="00C0357E">
        <w:rPr>
          <w:lang w:eastAsia="zh-CN"/>
        </w:rPr>
        <w:t>serving cell</w:t>
      </w:r>
      <w:r w:rsidRPr="00C0357E">
        <w:t xml:space="preserve"> is not in the same band as </w:t>
      </w:r>
      <w:r>
        <w:t>the</w:t>
      </w:r>
      <w:r w:rsidRPr="00C0357E">
        <w:rPr>
          <w:lang w:eastAsia="zh-CN"/>
        </w:rPr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>activated, or</w:t>
      </w:r>
    </w:p>
    <w:p w14:paraId="125A6F05" w14:textId="77777777" w:rsidR="00177B46" w:rsidRPr="0040405B" w:rsidRDefault="00177B46" w:rsidP="00177B46">
      <w:pPr>
        <w:pStyle w:val="B2"/>
      </w:pPr>
      <w:r w:rsidRPr="00C0357E">
        <w:t>-</w:t>
      </w:r>
      <w:r w:rsidRPr="00C0357E">
        <w:tab/>
        <w:t>of up to max{</w:t>
      </w:r>
      <w:r w:rsidRPr="0040405B">
        <w:t>Y</w:t>
      </w:r>
      <w:r>
        <w:t xml:space="preserve">1 </w:t>
      </w:r>
      <w:r w:rsidRPr="0040405B">
        <w:t>slot + T</w:t>
      </w:r>
      <w:r w:rsidRPr="0040405B">
        <w:rPr>
          <w:vertAlign w:val="subscript"/>
        </w:rPr>
        <w:t>SMTC_duration</w:t>
      </w:r>
      <w:r w:rsidRPr="00C0357E">
        <w:t>, 5ms} if the active</w:t>
      </w:r>
      <w:r>
        <w:t xml:space="preserve"> serving cells</w:t>
      </w:r>
      <w:r w:rsidRPr="00C0357E">
        <w:t xml:space="preserve"> </w:t>
      </w:r>
      <w:r>
        <w:t>are</w:t>
      </w:r>
      <w:r w:rsidRPr="00C0357E">
        <w:t xml:space="preserve"> in the same band as </w:t>
      </w:r>
      <w:r>
        <w:t>the</w:t>
      </w:r>
      <w:r w:rsidRPr="0040405B"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 xml:space="preserve">activated, provided </w:t>
      </w:r>
      <w:r w:rsidRPr="0040405B">
        <w:t>the cell specific reference signals from the active serving cell</w:t>
      </w:r>
      <w:r>
        <w:t>s</w:t>
      </w:r>
      <w:r w:rsidRPr="0040405B">
        <w:t xml:space="preserve"> and the </w:t>
      </w:r>
      <w:r>
        <w:t>SCell</w:t>
      </w:r>
      <w:r w:rsidRPr="0040405B">
        <w:t xml:space="preserve"> </w:t>
      </w:r>
      <w:r w:rsidRPr="00C0357E">
        <w:t xml:space="preserve">being </w:t>
      </w:r>
      <w:r>
        <w:t xml:space="preserve">directly </w:t>
      </w:r>
      <w:r w:rsidRPr="00C0357E">
        <w:t xml:space="preserve">activated </w:t>
      </w:r>
      <w:r w:rsidRPr="0040405B">
        <w:t>are available in the same slot</w:t>
      </w:r>
      <w:r w:rsidRPr="00C0357E">
        <w:t>,</w:t>
      </w:r>
      <w:r w:rsidRPr="0040405B">
        <w:t xml:space="preserve"> where T</w:t>
      </w:r>
      <w:r w:rsidRPr="0040405B">
        <w:rPr>
          <w:vertAlign w:val="subscript"/>
        </w:rPr>
        <w:t>SMTC_duration</w:t>
      </w:r>
      <w:r w:rsidRPr="0040405B">
        <w:t xml:space="preserve"> is the longest SMTC duration among all above active serving cells in SCG.</w:t>
      </w:r>
    </w:p>
    <w:p w14:paraId="3261BDAD" w14:textId="77777777" w:rsidR="00177B46" w:rsidRPr="000F7672" w:rsidRDefault="00177B46" w:rsidP="00177B46">
      <w:pPr>
        <w:pStyle w:val="B2"/>
        <w:rPr>
          <w:rFonts w:eastAsia="DengXian"/>
          <w:lang w:eastAsia="zh-CN"/>
        </w:rPr>
      </w:pPr>
      <w:r w:rsidRPr="00C0357E">
        <w:t xml:space="preserve">Where X1 and Y1 are specified in </w:t>
      </w:r>
      <w:r w:rsidRPr="00C0357E">
        <w:rPr>
          <w:lang w:eastAsia="zh-CN"/>
        </w:rPr>
        <w:t>Table 8.2.1.2.3-</w:t>
      </w:r>
      <w:r>
        <w:rPr>
          <w:lang w:eastAsia="zh-CN"/>
        </w:rPr>
        <w:t>2</w:t>
      </w:r>
      <w:r w:rsidRPr="00C0357E">
        <w:rPr>
          <w:lang w:eastAsia="zh-CN"/>
        </w:rPr>
        <w:t>.</w:t>
      </w:r>
    </w:p>
    <w:p w14:paraId="6AB66BCA" w14:textId="77777777" w:rsidR="00177B46" w:rsidRPr="009C5807" w:rsidRDefault="00177B46" w:rsidP="00177B46">
      <w:pPr>
        <w:pStyle w:val="Heading5"/>
      </w:pPr>
      <w:r w:rsidRPr="009C5807">
        <w:t>8.2.1.2.9</w:t>
      </w:r>
      <w:r w:rsidRPr="009C5807">
        <w:tab/>
        <w:t>Interruptions at SCell hibernation</w:t>
      </w:r>
    </w:p>
    <w:p w14:paraId="73520B55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hibernated:</w:t>
      </w:r>
    </w:p>
    <w:p w14:paraId="2D89ABC0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158E9F92" w14:textId="77777777" w:rsidR="00177B46" w:rsidRDefault="00177B46" w:rsidP="00177B46">
      <w:pPr>
        <w:pStyle w:val="B2"/>
        <w:rPr>
          <w:ins w:id="68" w:author="Apple" w:date="2023-06-01T10:23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hibernated, or</w:t>
      </w:r>
    </w:p>
    <w:p w14:paraId="523F623A" w14:textId="3D186C2D" w:rsidR="00D837E6" w:rsidRPr="009C5807" w:rsidRDefault="00D837E6" w:rsidP="00D837E6">
      <w:pPr>
        <w:pStyle w:val="B2"/>
      </w:pPr>
      <w:ins w:id="69" w:author="Apple" w:date="2023-06-01T10:23:00Z">
        <w:r w:rsidRPr="008C6DE4">
          <w:rPr>
            <w:rFonts w:ascii="Tms Rmn" w:eastAsia="MS Mincho" w:hAnsi="Tms Rmn"/>
          </w:rPr>
          <w:lastRenderedPageBreak/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</w:t>
        </w:r>
        <w:r>
          <w:rPr>
            <w:lang w:eastAsia="zh-CN"/>
          </w:rPr>
          <w:t>2</w:t>
        </w:r>
        <w:r w:rsidRPr="009C5807">
          <w:rPr>
            <w:lang w:eastAsia="zh-CN"/>
          </w:rPr>
          <w:t xml:space="preserve">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 xml:space="preserve">is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B8C6E12" w14:textId="51DA834E" w:rsidR="00177B46" w:rsidRPr="009C5807" w:rsidRDefault="00177B46" w:rsidP="00177B46">
      <w:pPr>
        <w:pStyle w:val="B2"/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Y2 slots + T</w:t>
      </w:r>
      <w:r w:rsidRPr="009C5807">
        <w:rPr>
          <w:vertAlign w:val="subscript"/>
          <w:lang w:eastAsia="zh-CN"/>
        </w:rPr>
        <w:t>SMTC_duration</w:t>
      </w:r>
      <w:r w:rsidRPr="009C5807">
        <w:t>, 5ms}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70" w:author="Apple" w:date="2023-06-01T10:23:00Z">
        <w:r w:rsidR="00D837E6">
          <w:t>or in the same band overlapping or partially overlapping with</w:t>
        </w:r>
      </w:ins>
      <w:del w:id="71" w:author="Apple" w:date="2023-06-01T10:23:00Z">
        <w:r w:rsidRPr="009C5807" w:rsidDel="00D837E6">
          <w:delText>as</w:delText>
        </w:r>
      </w:del>
      <w:r w:rsidRPr="009C5807">
        <w:t xml:space="preserve"> any of the </w:t>
      </w:r>
      <w:r w:rsidRPr="009C5807">
        <w:rPr>
          <w:lang w:eastAsia="zh-CN"/>
        </w:rPr>
        <w:t xml:space="preserve">E-UTRA </w:t>
      </w:r>
      <w:r w:rsidRPr="009C5807">
        <w:t xml:space="preserve">SCells being hibernated, </w:t>
      </w:r>
      <w:ins w:id="72" w:author="Apple" w:date="2023-06-01T10:23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active serving cells and the E-UTRA SCells being </w:t>
      </w:r>
      <w:r w:rsidRPr="009C5807">
        <w:t>hibernated</w:t>
      </w:r>
      <w:r w:rsidRPr="009C5807">
        <w:rPr>
          <w:lang w:eastAsia="zh-CN"/>
        </w:rPr>
        <w:t xml:space="preserve"> are available in the same slot</w:t>
      </w:r>
      <w:r w:rsidRPr="009C5807">
        <w:t>,</w:t>
      </w:r>
      <w:r w:rsidRPr="009C5807">
        <w:rPr>
          <w:lang w:eastAsia="zh-CN"/>
        </w:rPr>
        <w:t xml:space="preserve"> 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MCG.</w:t>
      </w:r>
    </w:p>
    <w:p w14:paraId="75676DB2" w14:textId="77777777" w:rsidR="00177B46" w:rsidRPr="009C5807" w:rsidRDefault="00177B46" w:rsidP="00177B46">
      <w:pPr>
        <w:ind w:left="283" w:firstLine="284"/>
        <w:rPr>
          <w:rFonts w:ascii="Tms Rmn" w:eastAsia="MS Mincho" w:hAnsi="Tms Rmn"/>
        </w:rPr>
      </w:pPr>
      <w:r w:rsidRPr="009C5807">
        <w:rPr>
          <w:rFonts w:ascii="Tms Rmn" w:eastAsia="MS Mincho" w:hAnsi="Tms Rmn"/>
        </w:rPr>
        <w:t>Where X2 and Y2 are specified in Table 8.2.1.2.4-1.</w:t>
      </w:r>
    </w:p>
    <w:p w14:paraId="071B532A" w14:textId="77777777" w:rsidR="00177B46" w:rsidRPr="00177B46" w:rsidRDefault="00177B46" w:rsidP="00177B46">
      <w:pPr>
        <w:rPr>
          <w:lang w:eastAsia="ko-KR"/>
        </w:rPr>
      </w:pPr>
    </w:p>
    <w:sectPr w:rsidR="00177B46" w:rsidRPr="00177B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CC202" w14:textId="77777777" w:rsidR="00C018CC" w:rsidRDefault="00C018CC">
      <w:r>
        <w:separator/>
      </w:r>
    </w:p>
  </w:endnote>
  <w:endnote w:type="continuationSeparator" w:id="0">
    <w:p w14:paraId="7D7DFF48" w14:textId="77777777" w:rsidR="00C018CC" w:rsidRDefault="00C0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4099A" w14:textId="77777777" w:rsidR="00C018CC" w:rsidRDefault="00C018CC">
      <w:r>
        <w:separator/>
      </w:r>
    </w:p>
  </w:footnote>
  <w:footnote w:type="continuationSeparator" w:id="0">
    <w:p w14:paraId="2E1DEB4F" w14:textId="77777777" w:rsidR="00C018CC" w:rsidRDefault="00C0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1"/>
  </w:num>
  <w:num w:numId="2" w16cid:durableId="13813191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658D"/>
    <w:rsid w:val="001037AB"/>
    <w:rsid w:val="00145D43"/>
    <w:rsid w:val="00177B46"/>
    <w:rsid w:val="00192C46"/>
    <w:rsid w:val="001A08B3"/>
    <w:rsid w:val="001A1274"/>
    <w:rsid w:val="001A7B60"/>
    <w:rsid w:val="001B52F0"/>
    <w:rsid w:val="001B7A65"/>
    <w:rsid w:val="001E41F3"/>
    <w:rsid w:val="00224AB9"/>
    <w:rsid w:val="00236E20"/>
    <w:rsid w:val="0025598E"/>
    <w:rsid w:val="0026004D"/>
    <w:rsid w:val="002640DD"/>
    <w:rsid w:val="00275D12"/>
    <w:rsid w:val="00284FEB"/>
    <w:rsid w:val="002860C4"/>
    <w:rsid w:val="002A29F4"/>
    <w:rsid w:val="002B5741"/>
    <w:rsid w:val="002D0F0E"/>
    <w:rsid w:val="002D4FA2"/>
    <w:rsid w:val="002E472E"/>
    <w:rsid w:val="003042A6"/>
    <w:rsid w:val="00305409"/>
    <w:rsid w:val="00335E9D"/>
    <w:rsid w:val="003609EF"/>
    <w:rsid w:val="0036231A"/>
    <w:rsid w:val="00363E49"/>
    <w:rsid w:val="00374DD4"/>
    <w:rsid w:val="003B0529"/>
    <w:rsid w:val="003B09D2"/>
    <w:rsid w:val="003E1A36"/>
    <w:rsid w:val="00406F40"/>
    <w:rsid w:val="00410371"/>
    <w:rsid w:val="004242F1"/>
    <w:rsid w:val="00450D41"/>
    <w:rsid w:val="004622D8"/>
    <w:rsid w:val="004A21E6"/>
    <w:rsid w:val="004B75B7"/>
    <w:rsid w:val="005141D9"/>
    <w:rsid w:val="0051580D"/>
    <w:rsid w:val="005375C9"/>
    <w:rsid w:val="0054530F"/>
    <w:rsid w:val="00547111"/>
    <w:rsid w:val="005834BC"/>
    <w:rsid w:val="00592D74"/>
    <w:rsid w:val="005962F5"/>
    <w:rsid w:val="005A7139"/>
    <w:rsid w:val="005E2C44"/>
    <w:rsid w:val="005F4402"/>
    <w:rsid w:val="00613FCA"/>
    <w:rsid w:val="00621188"/>
    <w:rsid w:val="00623E43"/>
    <w:rsid w:val="00624E14"/>
    <w:rsid w:val="006257ED"/>
    <w:rsid w:val="00653DE4"/>
    <w:rsid w:val="00662985"/>
    <w:rsid w:val="00665C47"/>
    <w:rsid w:val="0068732C"/>
    <w:rsid w:val="00695808"/>
    <w:rsid w:val="006B46FB"/>
    <w:rsid w:val="006D2576"/>
    <w:rsid w:val="006E21FB"/>
    <w:rsid w:val="006F0012"/>
    <w:rsid w:val="007124D0"/>
    <w:rsid w:val="00723A4F"/>
    <w:rsid w:val="00735DC0"/>
    <w:rsid w:val="00792342"/>
    <w:rsid w:val="007977A8"/>
    <w:rsid w:val="007B512A"/>
    <w:rsid w:val="007C2097"/>
    <w:rsid w:val="007C369A"/>
    <w:rsid w:val="007D6A07"/>
    <w:rsid w:val="007F7259"/>
    <w:rsid w:val="008040A8"/>
    <w:rsid w:val="008279FA"/>
    <w:rsid w:val="00856532"/>
    <w:rsid w:val="008626E7"/>
    <w:rsid w:val="00870EE7"/>
    <w:rsid w:val="00880E07"/>
    <w:rsid w:val="008863B9"/>
    <w:rsid w:val="008A45A6"/>
    <w:rsid w:val="008D03FF"/>
    <w:rsid w:val="008D3CCC"/>
    <w:rsid w:val="008F3789"/>
    <w:rsid w:val="008F5512"/>
    <w:rsid w:val="008F686C"/>
    <w:rsid w:val="009148DE"/>
    <w:rsid w:val="0092511F"/>
    <w:rsid w:val="00930522"/>
    <w:rsid w:val="00941E30"/>
    <w:rsid w:val="009777D9"/>
    <w:rsid w:val="00987BD9"/>
    <w:rsid w:val="00991B88"/>
    <w:rsid w:val="009A5753"/>
    <w:rsid w:val="009A579D"/>
    <w:rsid w:val="009E05E4"/>
    <w:rsid w:val="009E3297"/>
    <w:rsid w:val="009F20BE"/>
    <w:rsid w:val="009F58FD"/>
    <w:rsid w:val="009F734F"/>
    <w:rsid w:val="00A246B6"/>
    <w:rsid w:val="00A40B88"/>
    <w:rsid w:val="00A47E70"/>
    <w:rsid w:val="00A50CF0"/>
    <w:rsid w:val="00A75673"/>
    <w:rsid w:val="00A7671C"/>
    <w:rsid w:val="00AA25C3"/>
    <w:rsid w:val="00AA2CBC"/>
    <w:rsid w:val="00AA2EC5"/>
    <w:rsid w:val="00AC5820"/>
    <w:rsid w:val="00AD1CD8"/>
    <w:rsid w:val="00AE387D"/>
    <w:rsid w:val="00AE4183"/>
    <w:rsid w:val="00AF59BC"/>
    <w:rsid w:val="00B04FD6"/>
    <w:rsid w:val="00B258BB"/>
    <w:rsid w:val="00B403CE"/>
    <w:rsid w:val="00B616EC"/>
    <w:rsid w:val="00B67B97"/>
    <w:rsid w:val="00B702A2"/>
    <w:rsid w:val="00B968C8"/>
    <w:rsid w:val="00BA3EC5"/>
    <w:rsid w:val="00BA51D9"/>
    <w:rsid w:val="00BB5DFC"/>
    <w:rsid w:val="00BD0A0A"/>
    <w:rsid w:val="00BD279D"/>
    <w:rsid w:val="00BD6BB8"/>
    <w:rsid w:val="00BE56FB"/>
    <w:rsid w:val="00C018CC"/>
    <w:rsid w:val="00C323C3"/>
    <w:rsid w:val="00C372EE"/>
    <w:rsid w:val="00C57575"/>
    <w:rsid w:val="00C66BA2"/>
    <w:rsid w:val="00C66FAB"/>
    <w:rsid w:val="00C73157"/>
    <w:rsid w:val="00C82CCF"/>
    <w:rsid w:val="00C870F6"/>
    <w:rsid w:val="00C95985"/>
    <w:rsid w:val="00CB147F"/>
    <w:rsid w:val="00CC5026"/>
    <w:rsid w:val="00CC68D0"/>
    <w:rsid w:val="00D03F9A"/>
    <w:rsid w:val="00D06D51"/>
    <w:rsid w:val="00D218CB"/>
    <w:rsid w:val="00D24991"/>
    <w:rsid w:val="00D50255"/>
    <w:rsid w:val="00D637DB"/>
    <w:rsid w:val="00D66520"/>
    <w:rsid w:val="00D74A2F"/>
    <w:rsid w:val="00D837E6"/>
    <w:rsid w:val="00D84AE9"/>
    <w:rsid w:val="00D970BC"/>
    <w:rsid w:val="00DE34CF"/>
    <w:rsid w:val="00E13F3D"/>
    <w:rsid w:val="00E23091"/>
    <w:rsid w:val="00E34898"/>
    <w:rsid w:val="00E8217C"/>
    <w:rsid w:val="00EB09B7"/>
    <w:rsid w:val="00ED736E"/>
    <w:rsid w:val="00EE1517"/>
    <w:rsid w:val="00EE7D7C"/>
    <w:rsid w:val="00EF6A49"/>
    <w:rsid w:val="00F14AB5"/>
    <w:rsid w:val="00F25D98"/>
    <w:rsid w:val="00F300FB"/>
    <w:rsid w:val="00F43B70"/>
    <w:rsid w:val="00F87674"/>
    <w:rsid w:val="00FB6386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7B4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7B4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837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10</Pages>
  <Words>4013</Words>
  <Characters>22877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1899-12-31T22:59:17Z</cp:lastPrinted>
  <dcterms:created xsi:type="dcterms:W3CDTF">2023-06-01T02:32:00Z</dcterms:created>
  <dcterms:modified xsi:type="dcterms:W3CDTF">2023-06-01T02:47:00Z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